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874A" w14:textId="02A7409A" w:rsidR="0049795C" w:rsidRDefault="0049795C" w:rsidP="00497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5C77">
        <w:rPr>
          <w:b/>
          <w:noProof/>
          <w:sz w:val="24"/>
        </w:rPr>
        <w:t>5167</w:t>
      </w:r>
    </w:p>
    <w:p w14:paraId="7F99DFB2" w14:textId="77777777" w:rsidR="0049795C" w:rsidRDefault="0049795C" w:rsidP="00497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4D27AA3F" w14:textId="77777777" w:rsidR="0049795C" w:rsidRDefault="0049795C" w:rsidP="0049795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5BB1306" w14:textId="77777777" w:rsidR="0049795C" w:rsidRDefault="0049795C" w:rsidP="0049795C">
      <w:pPr>
        <w:pStyle w:val="CRCoverPage"/>
        <w:outlineLvl w:val="0"/>
        <w:rPr>
          <w:b/>
          <w:sz w:val="24"/>
        </w:rPr>
      </w:pPr>
    </w:p>
    <w:p w14:paraId="74D58260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DF79BBB" w14:textId="491A86AD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40245276"/>
      <w:r>
        <w:rPr>
          <w:rFonts w:ascii="Arial" w:hAnsi="Arial" w:cs="Arial"/>
          <w:b/>
          <w:bCs/>
          <w:lang w:val="en-US"/>
        </w:rPr>
        <w:t>location accuracy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1"/>
      <w:r w:rsidRPr="004563D5">
        <w:rPr>
          <w:rFonts w:ascii="Arial" w:hAnsi="Arial" w:cs="Arial"/>
          <w:b/>
          <w:bCs/>
          <w:lang w:val="en-US"/>
        </w:rPr>
        <w:t>analytics</w:t>
      </w:r>
      <w:bookmarkEnd w:id="0"/>
    </w:p>
    <w:p w14:paraId="5F1E1C57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32136B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865C77">
        <w:rPr>
          <w:rFonts w:ascii="Arial" w:hAnsi="Arial" w:cs="Arial"/>
          <w:b/>
          <w:bCs/>
          <w:lang w:val="en-US"/>
        </w:rPr>
        <w:t>18.2.29</w:t>
      </w:r>
      <w:bookmarkEnd w:id="2"/>
    </w:p>
    <w:p w14:paraId="191FB33C" w14:textId="77777777" w:rsidR="0049795C" w:rsidRPr="006B5418" w:rsidRDefault="0049795C" w:rsidP="004979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02BC396" w14:textId="77777777" w:rsidR="0049795C" w:rsidRPr="006B5418" w:rsidRDefault="0049795C" w:rsidP="0049795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E078E6" w14:textId="5A961594" w:rsidR="0049795C" w:rsidRPr="006B5418" w:rsidRDefault="0049795C" w:rsidP="0049795C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 and the A-ADRF in location accuracy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E75BBD0" w14:textId="77777777" w:rsidR="0049795C" w:rsidRPr="004563D5" w:rsidRDefault="0049795C" w:rsidP="0049795C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25B2DD07" w14:textId="70CE88D1" w:rsidR="0049795C" w:rsidRDefault="0049795C" w:rsidP="0049795C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3E63A7FF" w14:textId="2DE75AB4" w:rsidR="00292D3B" w:rsidRDefault="00292D3B" w:rsidP="0049795C">
      <w:pPr>
        <w:rPr>
          <w:lang w:val="en-US"/>
        </w:rPr>
      </w:pPr>
      <w:proofErr w:type="gramStart"/>
      <w:r>
        <w:rPr>
          <w:lang w:val="en-US"/>
        </w:rPr>
        <w:t>Added  procedure</w:t>
      </w:r>
      <w:proofErr w:type="gramEnd"/>
      <w:r>
        <w:rPr>
          <w:lang w:val="en-US"/>
        </w:rPr>
        <w:t xml:space="preserve"> for the consumer under 3GPP control.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B47952D" w14:textId="77777777" w:rsidR="0049795C" w:rsidRPr="006B5418" w:rsidRDefault="0049795C" w:rsidP="0049795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16CD3E39" w:rsidR="00C21836" w:rsidRDefault="00C21836" w:rsidP="00C21836">
      <w:pPr>
        <w:rPr>
          <w:lang w:val="en-US"/>
        </w:rPr>
      </w:pPr>
    </w:p>
    <w:p w14:paraId="4A6FEBB0" w14:textId="506DC031" w:rsidR="00C07448" w:rsidRDefault="00C07448" w:rsidP="00C07448">
      <w:pPr>
        <w:pStyle w:val="Heading3"/>
        <w:rPr>
          <w:ins w:id="6" w:author="Roozbeh Atarius-6" w:date="2023-06-30T14:16:00Z"/>
        </w:rPr>
      </w:pPr>
      <w:ins w:id="7" w:author="Roozbeh Atarius-6" w:date="2023-06-30T14:16:00Z">
        <w:r>
          <w:t>6.</w:t>
        </w:r>
      </w:ins>
      <w:ins w:id="8" w:author="Roozbeh Atarius-6" w:date="2023-07-07T15:16:00Z">
        <w:r w:rsidR="0003637A">
          <w:t>7</w:t>
        </w:r>
      </w:ins>
      <w:ins w:id="9" w:author="Roozbeh Atarius-6" w:date="2023-06-30T14:16:00Z">
        <w:r>
          <w:t>.2</w:t>
        </w:r>
        <w:r>
          <w:tab/>
          <w:t>ADAE server procedure</w:t>
        </w:r>
      </w:ins>
    </w:p>
    <w:p w14:paraId="04638F99" w14:textId="6EFB18AD" w:rsidR="00C07448" w:rsidRDefault="00C07448" w:rsidP="00C07448">
      <w:pPr>
        <w:rPr>
          <w:ins w:id="10" w:author="Roozbeh Atarius-6" w:date="2023-06-30T14:16:00Z"/>
        </w:rPr>
      </w:pPr>
      <w:ins w:id="11" w:author="Roozbeh Atarius-6" w:date="2023-06-30T14:16:00Z">
        <w:r>
          <w:t xml:space="preserve">Upon receipt an HTTP POST request </w:t>
        </w:r>
      </w:ins>
      <w:ins w:id="12" w:author="Roozbeh Atarius-6" w:date="2023-06-30T17:16:00Z">
        <w:r w:rsidR="00424EB6">
          <w:t xml:space="preserve">message </w:t>
        </w:r>
      </w:ins>
      <w:ins w:id="13" w:author="Roozbeh Atarius-6" w:date="2023-06-30T14:16:00Z">
        <w:r>
          <w:t xml:space="preserve">with a Request-URI according to </w:t>
        </w:r>
      </w:ins>
      <w:ins w:id="14" w:author="Roozbeh Atarius-6" w:date="2023-07-10T14:20:00Z">
        <w:r w:rsidR="00B34F00">
          <w:t xml:space="preserve">the pattern </w:t>
        </w:r>
      </w:ins>
      <w:ins w:id="15" w:author="Roozbeh Atarius-6" w:date="2023-06-30T14:16:00Z">
        <w:r>
          <w:t>"{apiRoot}/{</w:t>
        </w:r>
      </w:ins>
      <w:ins w:id="16" w:author="Roozbeh Atarius-6" w:date="2023-07-14T16:22:00Z">
        <w:r w:rsidR="00B100F2">
          <w:t>adaes</w:t>
        </w:r>
      </w:ins>
      <w:ins w:id="17" w:author="Roozbeh Atarius-6" w:date="2023-06-30T14:16:00Z">
        <w:r>
          <w:t>}/</w:t>
        </w:r>
      </w:ins>
      <w:ins w:id="18" w:author="Roozbeh Atarius-6" w:date="2023-06-30T17:00:00Z">
        <w:r w:rsidR="00B1603B">
          <w:t>collection</w:t>
        </w:r>
      </w:ins>
      <w:ins w:id="19" w:author="Roozbeh Atarius-6" w:date="2023-06-30T14:16:00Z">
        <w:r>
          <w:t>-event/{</w:t>
        </w:r>
      </w:ins>
      <w:ins w:id="20" w:author="Roozbeh Atarius-6" w:date="2023-06-30T17:00:00Z">
        <w:r w:rsidR="00B1603B">
          <w:t>collection</w:t>
        </w:r>
      </w:ins>
      <w:ins w:id="21" w:author="Roozbeh Atarius-6" w:date="2023-06-30T14:16:00Z">
        <w:r>
          <w:t>EventId}/configurtions/{configurationId}", where:</w:t>
        </w:r>
      </w:ins>
    </w:p>
    <w:p w14:paraId="7A888FC9" w14:textId="4F99A1FA" w:rsidR="00C07448" w:rsidRDefault="00C07448" w:rsidP="00C07448">
      <w:pPr>
        <w:pStyle w:val="B1"/>
        <w:rPr>
          <w:ins w:id="22" w:author="Roozbeh Atarius-6" w:date="2023-06-30T14:16:00Z"/>
        </w:rPr>
      </w:pPr>
      <w:ins w:id="23" w:author="Roozbeh Atarius-6" w:date="2023-06-30T14:16:00Z">
        <w:r>
          <w:t>a)</w:t>
        </w:r>
        <w:r>
          <w:tab/>
          <w:t>"</w:t>
        </w:r>
      </w:ins>
      <w:proofErr w:type="spellStart"/>
      <w:ins w:id="24" w:author="Roozbeh Atarius-6" w:date="2023-06-30T17:00:00Z">
        <w:r w:rsidR="00B1603B">
          <w:t>collection</w:t>
        </w:r>
      </w:ins>
      <w:ins w:id="25" w:author="Roozbeh Atarius-6" w:date="2023-06-30T14:16:00Z">
        <w:r>
          <w:t>EventId</w:t>
        </w:r>
        <w:proofErr w:type="spellEnd"/>
        <w:r>
          <w:t xml:space="preserve">" identifying the identity of an event </w:t>
        </w:r>
      </w:ins>
      <w:ins w:id="26" w:author="Roozbeh Atarius-6" w:date="2023-06-30T17:00:00Z">
        <w:r w:rsidR="00B1603B">
          <w:t xml:space="preserve">for the location accuracy </w:t>
        </w:r>
      </w:ins>
      <w:ins w:id="27" w:author="Roozbeh Atarius-6" w:date="2023-07-05T11:05:00Z">
        <w:r w:rsidR="00BB20F9">
          <w:t>analytics</w:t>
        </w:r>
      </w:ins>
      <w:ins w:id="28" w:author="Roozbeh Atarius-6" w:date="2023-06-30T14:16:00Z">
        <w:r>
          <w:t>; and</w:t>
        </w:r>
      </w:ins>
    </w:p>
    <w:p w14:paraId="6400FC7E" w14:textId="071D3ED9" w:rsidR="00C07448" w:rsidRDefault="00C07448" w:rsidP="00C07448">
      <w:pPr>
        <w:pStyle w:val="B1"/>
        <w:rPr>
          <w:ins w:id="29" w:author="Roozbeh Atarius-6" w:date="2023-06-30T14:16:00Z"/>
        </w:rPr>
      </w:pPr>
      <w:ins w:id="30" w:author="Roozbeh Atarius-6" w:date="2023-06-30T14:16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  <w:bookmarkStart w:id="31" w:name="_Hlk139019495"/>
        <w:r>
          <w:t>analytics</w:t>
        </w:r>
        <w:bookmarkEnd w:id="31"/>
        <w:r>
          <w:t xml:space="preserve"> subscription configuration; and</w:t>
        </w:r>
      </w:ins>
    </w:p>
    <w:p w14:paraId="14E34BF6" w14:textId="77777777" w:rsidR="00C07448" w:rsidRDefault="00C07448" w:rsidP="00C07448">
      <w:pPr>
        <w:rPr>
          <w:ins w:id="32" w:author="Roozbeh Atarius-6" w:date="2023-06-30T14:16:00Z"/>
        </w:rPr>
      </w:pPr>
      <w:ins w:id="33" w:author="Roozbeh Atarius-6" w:date="2023-06-30T14:16:00Z">
        <w:r>
          <w:t>with a body containing:</w:t>
        </w:r>
      </w:ins>
    </w:p>
    <w:p w14:paraId="6EE5DC34" w14:textId="5C1B7881" w:rsidR="00C07448" w:rsidRDefault="00C07448" w:rsidP="00C07448">
      <w:pPr>
        <w:pStyle w:val="B1"/>
        <w:rPr>
          <w:ins w:id="34" w:author="Roozbeh Atarius-6" w:date="2023-06-30T14:16:00Z"/>
        </w:rPr>
      </w:pPr>
      <w:ins w:id="35" w:author="Roozbeh Atarius-6" w:date="2023-06-30T14:16:00Z">
        <w:r>
          <w:t>a)</w:t>
        </w:r>
        <w:r>
          <w:tab/>
        </w:r>
      </w:ins>
      <w:ins w:id="36" w:author="Roozbeh Atarius-6" w:date="2023-07-14T16:22:00Z">
        <w:r w:rsidR="00B100F2">
          <w:t xml:space="preserve">analytics </w:t>
        </w:r>
      </w:ins>
      <w:ins w:id="37" w:author="Roozbeh Atarius-6" w:date="2023-06-30T14:16:00Z">
        <w:r>
          <w:t xml:space="preserve">filter </w:t>
        </w:r>
        <w:proofErr w:type="gramStart"/>
        <w:r>
          <w:t>information;</w:t>
        </w:r>
        <w:proofErr w:type="gramEnd"/>
      </w:ins>
    </w:p>
    <w:p w14:paraId="033DADCE" w14:textId="19667EF5" w:rsidR="00C07448" w:rsidRDefault="00C07448" w:rsidP="00C07448">
      <w:pPr>
        <w:pStyle w:val="B1"/>
        <w:rPr>
          <w:ins w:id="38" w:author="Roozbeh Atarius-6" w:date="2023-06-30T14:16:00Z"/>
        </w:rPr>
      </w:pPr>
      <w:ins w:id="39" w:author="Roozbeh Atarius-6" w:date="2023-06-30T14:16:00Z">
        <w:r>
          <w:t>b)</w:t>
        </w:r>
        <w:r>
          <w:tab/>
          <w:t>analytics</w:t>
        </w:r>
      </w:ins>
      <w:ins w:id="40" w:author="Roozbeh Atarius-6" w:date="2023-07-14T16:22:00Z">
        <w:r w:rsidR="00B100F2">
          <w:t xml:space="preserve"> </w:t>
        </w:r>
        <w:proofErr w:type="gramStart"/>
        <w:r w:rsidR="00B100F2">
          <w:t>type</w:t>
        </w:r>
      </w:ins>
      <w:ins w:id="41" w:author="Roozbeh Atarius-6" w:date="2023-06-30T14:16:00Z">
        <w:r>
          <w:t>;</w:t>
        </w:r>
        <w:proofErr w:type="gramEnd"/>
      </w:ins>
    </w:p>
    <w:p w14:paraId="70417580" w14:textId="41C6EBE5" w:rsidR="00C07448" w:rsidRDefault="00C07448" w:rsidP="00C07448">
      <w:pPr>
        <w:pStyle w:val="B1"/>
        <w:rPr>
          <w:ins w:id="42" w:author="Roozbeh Atarius-6" w:date="2023-06-30T14:18:00Z"/>
        </w:rPr>
      </w:pPr>
      <w:ins w:id="43" w:author="Roozbeh Atarius-6" w:date="2023-06-30T14:16:00Z">
        <w:r>
          <w:t>c)</w:t>
        </w:r>
        <w:r>
          <w:tab/>
          <w:t xml:space="preserve">a VAL UE list with one or more VAL UE </w:t>
        </w:r>
        <w:proofErr w:type="gramStart"/>
        <w:r>
          <w:t>IDs;</w:t>
        </w:r>
      </w:ins>
      <w:proofErr w:type="gramEnd"/>
    </w:p>
    <w:p w14:paraId="0754852A" w14:textId="399BA6FC" w:rsidR="00C07448" w:rsidRDefault="00C07448" w:rsidP="00C07448">
      <w:pPr>
        <w:pStyle w:val="B1"/>
        <w:rPr>
          <w:ins w:id="44" w:author="Roozbeh Atarius-6" w:date="2023-06-30T14:16:00Z"/>
        </w:rPr>
      </w:pPr>
      <w:ins w:id="45" w:author="Roozbeh Atarius-6" w:date="2023-06-30T14:18:00Z">
        <w:r>
          <w:t>d)</w:t>
        </w:r>
        <w:r>
          <w:tab/>
          <w:t>location a</w:t>
        </w:r>
      </w:ins>
      <w:ins w:id="46" w:author="Roozbeh Atarius-6" w:date="2023-06-30T14:19:00Z">
        <w:r>
          <w:t xml:space="preserve">ccuracy </w:t>
        </w:r>
        <w:proofErr w:type="gramStart"/>
        <w:r>
          <w:t>requirements;</w:t>
        </w:r>
      </w:ins>
      <w:proofErr w:type="gramEnd"/>
    </w:p>
    <w:p w14:paraId="1A459C27" w14:textId="6D275FD3" w:rsidR="00C07448" w:rsidRDefault="00C07448" w:rsidP="00C07448">
      <w:pPr>
        <w:pStyle w:val="B1"/>
        <w:rPr>
          <w:ins w:id="47" w:author="Roozbeh Atarius-6" w:date="2023-06-30T14:16:00Z"/>
        </w:rPr>
      </w:pPr>
      <w:ins w:id="48" w:author="Roozbeh Atarius-6" w:date="2023-06-30T14:19:00Z">
        <w:r>
          <w:t>e</w:t>
        </w:r>
      </w:ins>
      <w:ins w:id="49" w:author="Roozbeh Atarius-6" w:date="2023-06-30T14:16:00Z">
        <w:r>
          <w:t>)</w:t>
        </w:r>
        <w:r>
          <w:tab/>
          <w:t xml:space="preserve">optionally a VAL service </w:t>
        </w:r>
        <w:proofErr w:type="gramStart"/>
        <w:r>
          <w:t>ID;</w:t>
        </w:r>
        <w:proofErr w:type="gramEnd"/>
      </w:ins>
    </w:p>
    <w:p w14:paraId="7B8436E4" w14:textId="58275E6F" w:rsidR="00C07448" w:rsidRDefault="00C07448" w:rsidP="00C07448">
      <w:pPr>
        <w:pStyle w:val="B1"/>
        <w:rPr>
          <w:ins w:id="50" w:author="Roozbeh Atarius-6" w:date="2023-06-30T14:16:00Z"/>
        </w:rPr>
      </w:pPr>
      <w:ins w:id="51" w:author="Roozbeh Atarius-6" w:date="2023-06-30T14:20:00Z">
        <w:r>
          <w:t>f</w:t>
        </w:r>
      </w:ins>
      <w:ins w:id="52" w:author="Roozbeh Atarius-6" w:date="2023-06-30T14:16:00Z">
        <w:r>
          <w:t>)</w:t>
        </w:r>
        <w:r>
          <w:tab/>
          <w:t xml:space="preserve">optionally confidence </w:t>
        </w:r>
        <w:proofErr w:type="gramStart"/>
        <w:r>
          <w:t>level;</w:t>
        </w:r>
        <w:proofErr w:type="gramEnd"/>
      </w:ins>
    </w:p>
    <w:p w14:paraId="1A3AC7E9" w14:textId="69A4D2CA" w:rsidR="00C07448" w:rsidRDefault="00C07448" w:rsidP="00C07448">
      <w:pPr>
        <w:pStyle w:val="B1"/>
        <w:rPr>
          <w:ins w:id="53" w:author="Roozbeh Atarius-6" w:date="2023-06-30T14:16:00Z"/>
        </w:rPr>
      </w:pPr>
      <w:ins w:id="54" w:author="Roozbeh Atarius-6" w:date="2023-06-30T14:20:00Z">
        <w:r>
          <w:t>g</w:t>
        </w:r>
      </w:ins>
      <w:ins w:id="55" w:author="Roozbeh Atarius-6" w:date="2023-06-30T14:16:00Z">
        <w:r>
          <w:t xml:space="preserve">) optionally validity </w:t>
        </w:r>
        <w:proofErr w:type="gramStart"/>
        <w:r>
          <w:t>area;</w:t>
        </w:r>
        <w:proofErr w:type="gramEnd"/>
      </w:ins>
    </w:p>
    <w:p w14:paraId="5C13EB84" w14:textId="6847A0AE" w:rsidR="00C07448" w:rsidRDefault="00C07448" w:rsidP="00C07448">
      <w:pPr>
        <w:pStyle w:val="B1"/>
        <w:rPr>
          <w:ins w:id="56" w:author="Roozbeh Atarius-6" w:date="2023-06-30T14:20:00Z"/>
        </w:rPr>
      </w:pPr>
      <w:ins w:id="57" w:author="Roozbeh Atarius-6" w:date="2023-06-30T14:20:00Z">
        <w:r>
          <w:lastRenderedPageBreak/>
          <w:t>h</w:t>
        </w:r>
      </w:ins>
      <w:ins w:id="58" w:author="Roozbeh Atarius-6" w:date="2023-06-30T14:16:00Z">
        <w:r>
          <w:t>)</w:t>
        </w:r>
        <w:r>
          <w:tab/>
          <w:t>optionally validity time</w:t>
        </w:r>
      </w:ins>
      <w:ins w:id="59" w:author="Roozbeh Atarius-6" w:date="2023-06-30T14:20:00Z">
        <w:r>
          <w:t>; and</w:t>
        </w:r>
      </w:ins>
    </w:p>
    <w:p w14:paraId="517376C8" w14:textId="27ABE240" w:rsidR="00C07448" w:rsidRDefault="00C07448" w:rsidP="00C07448">
      <w:pPr>
        <w:pStyle w:val="B1"/>
        <w:rPr>
          <w:ins w:id="60" w:author="Roozbeh Atarius-6" w:date="2023-06-30T14:16:00Z"/>
        </w:rPr>
      </w:pPr>
      <w:proofErr w:type="spellStart"/>
      <w:ins w:id="61" w:author="Roozbeh Atarius-6" w:date="2023-06-30T14:20:00Z">
        <w:r>
          <w:t>i</w:t>
        </w:r>
        <w:proofErr w:type="spellEnd"/>
        <w:r>
          <w:t>)</w:t>
        </w:r>
        <w:r>
          <w:tab/>
          <w:t>optionally route information,</w:t>
        </w:r>
      </w:ins>
    </w:p>
    <w:p w14:paraId="033F17CD" w14:textId="77777777" w:rsidR="00C07448" w:rsidRDefault="00C07448" w:rsidP="00C07448">
      <w:pPr>
        <w:rPr>
          <w:ins w:id="62" w:author="Roozbeh Atarius-6" w:date="2023-06-30T14:16:00Z"/>
        </w:rPr>
      </w:pPr>
      <w:ins w:id="63" w:author="Roozbeh Atarius-6" w:date="2023-06-30T14:16:00Z">
        <w:r>
          <w:t>the ADAE-S shall determine the sender identity to confirm whether the sender is authorized or not. If:</w:t>
        </w:r>
      </w:ins>
    </w:p>
    <w:p w14:paraId="2680B5B7" w14:textId="28CF9965" w:rsidR="00C07448" w:rsidRDefault="00C07448" w:rsidP="00C07448">
      <w:pPr>
        <w:pStyle w:val="B1"/>
        <w:rPr>
          <w:ins w:id="64" w:author="Roozbeh Atarius-6" w:date="2023-06-30T14:16:00Z"/>
        </w:rPr>
      </w:pPr>
      <w:ins w:id="65" w:author="Roozbeh Atarius-6" w:date="2023-06-30T14:16:00Z">
        <w:r>
          <w:t>a)</w:t>
        </w:r>
        <w:r>
          <w:tab/>
          <w:t xml:space="preserve">the sender is not </w:t>
        </w:r>
      </w:ins>
      <w:ins w:id="66" w:author="Roozbeh Atarius-6" w:date="2023-07-14T16:23:00Z">
        <w:r w:rsidR="00B100F2">
          <w:t>an</w:t>
        </w:r>
      </w:ins>
      <w:ins w:id="67" w:author="Roozbeh Atarius-6" w:date="2023-06-30T14:16:00Z">
        <w:r>
          <w:t xml:space="preserve"> authorized </w:t>
        </w:r>
      </w:ins>
      <w:ins w:id="68" w:author="Roozbeh Atarius-6" w:date="2023-07-14T16:23:00Z">
        <w:r w:rsidR="00B100F2">
          <w:t>consumer</w:t>
        </w:r>
      </w:ins>
      <w:ins w:id="69" w:author="Roozbeh Atarius-6" w:date="2023-06-30T14:16:00Z">
        <w:r>
          <w:t>, the ADAE-S shall respond with an HTTP 40</w:t>
        </w:r>
      </w:ins>
      <w:ins w:id="70" w:author="Roozbeh Atarius-6" w:date="2023-07-11T09:42:00Z">
        <w:r w:rsidR="00EA4149">
          <w:t>1</w:t>
        </w:r>
      </w:ins>
      <w:ins w:id="71" w:author="Roozbeh Atarius-6" w:date="2023-06-30T14:16:00Z">
        <w:r>
          <w:t xml:space="preserve"> (</w:t>
        </w:r>
      </w:ins>
      <w:ins w:id="72" w:author="Roozbeh Atarius-6" w:date="2023-07-11T09:42:00Z">
        <w:r w:rsidR="00EA4149">
          <w:t>Unauthorized</w:t>
        </w:r>
      </w:ins>
      <w:ins w:id="73" w:author="Roozbeh Atarius-6" w:date="2023-06-30T14:16:00Z">
        <w:r>
          <w:t>) response message and avoid the rest of steps; or</w:t>
        </w:r>
      </w:ins>
    </w:p>
    <w:p w14:paraId="1D4A6002" w14:textId="17BF280C" w:rsidR="00C07448" w:rsidRDefault="00C07448" w:rsidP="00B100F2">
      <w:pPr>
        <w:pStyle w:val="B1"/>
        <w:rPr>
          <w:ins w:id="74" w:author="Roozbeh Atarius-6" w:date="2023-06-30T14:16:00Z"/>
        </w:rPr>
      </w:pPr>
      <w:ins w:id="75" w:author="Roozbeh Atarius-6" w:date="2023-06-30T14:16:00Z">
        <w:r>
          <w:t>b)</w:t>
        </w:r>
        <w:r>
          <w:tab/>
          <w:t xml:space="preserve">the sender is </w:t>
        </w:r>
      </w:ins>
      <w:ins w:id="76" w:author="Roozbeh Atarius-6" w:date="2023-07-14T16:23:00Z">
        <w:r w:rsidR="00B100F2">
          <w:t>an</w:t>
        </w:r>
      </w:ins>
      <w:ins w:id="77" w:author="Roozbeh Atarius-6" w:date="2023-06-30T14:16:00Z">
        <w:r>
          <w:t xml:space="preserve"> authorized </w:t>
        </w:r>
      </w:ins>
      <w:ins w:id="78" w:author="Roozbeh Atarius-6" w:date="2023-07-14T16:23:00Z">
        <w:r w:rsidR="00B100F2">
          <w:t>consumer</w:t>
        </w:r>
      </w:ins>
      <w:ins w:id="79" w:author="Roozbeh Atarius-6" w:date="2023-06-30T14:16:00Z">
        <w:r>
          <w:t xml:space="preserve">, the ADAE-S shall response by HTTP 202 </w:t>
        </w:r>
      </w:ins>
      <w:ins w:id="80" w:author="Roozbeh Atarius-6" w:date="2023-07-11T09:42:00Z">
        <w:r w:rsidR="00EA4149">
          <w:t>(</w:t>
        </w:r>
      </w:ins>
      <w:ins w:id="81" w:author="Roozbeh Atarius-6" w:date="2023-06-30T14:16:00Z">
        <w:r>
          <w:t>Accepted</w:t>
        </w:r>
      </w:ins>
      <w:ins w:id="82" w:author="Roozbeh Atarius-6" w:date="2023-07-14T16:24:00Z">
        <w:r w:rsidR="00B100F2">
          <w:t>)</w:t>
        </w:r>
      </w:ins>
      <w:ins w:id="83" w:author="Roozbeh Atarius-6" w:date="2023-06-30T14:16:00Z">
        <w:r>
          <w:t>.</w:t>
        </w:r>
      </w:ins>
    </w:p>
    <w:p w14:paraId="772F206C" w14:textId="7AE5B36A" w:rsidR="00C07448" w:rsidRDefault="00C07448" w:rsidP="00C07448">
      <w:pPr>
        <w:rPr>
          <w:ins w:id="84" w:author="Roozbeh Atarius-6" w:date="2023-06-30T14:23:00Z"/>
        </w:rPr>
      </w:pPr>
      <w:ins w:id="85" w:author="Roozbeh Atarius-6" w:date="2023-06-30T14:23:00Z">
        <w:r>
          <w:t xml:space="preserve">If </w:t>
        </w:r>
      </w:ins>
      <w:ins w:id="86" w:author="Roozbeh Atarius-6" w:date="2023-07-14T16:24:00Z">
        <w:r w:rsidR="00B100F2">
          <w:t xml:space="preserve">an authorized consumer </w:t>
        </w:r>
      </w:ins>
      <w:ins w:id="87" w:author="Roozbeh Atarius-6" w:date="2023-06-30T14:23:00Z">
        <w:r>
          <w:t xml:space="preserve">has subscribed to the ADAE-S for the location accuracy analytics, if the ADAE-S is to transmit the analytics output to the </w:t>
        </w:r>
      </w:ins>
      <w:ins w:id="88" w:author="Roozbeh Atarius-6" w:date="2023-07-14T16:25:00Z">
        <w:r w:rsidR="00B100F2">
          <w:t>consumer</w:t>
        </w:r>
      </w:ins>
      <w:ins w:id="89" w:author="Roozbeh Atarius-6" w:date="2023-06-30T14:23:00Z">
        <w:r>
          <w:t xml:space="preserve">, the ADAE-S shall </w:t>
        </w:r>
      </w:ins>
      <w:ins w:id="90" w:author="Roozbeh Atarius-6" w:date="2023-06-30T14:25:00Z">
        <w:r>
          <w:t xml:space="preserve">send the information by </w:t>
        </w:r>
      </w:ins>
      <w:ins w:id="91" w:author="Roozbeh Atarius-6" w:date="2023-06-30T14:23:00Z">
        <w:r>
          <w:t>an HTTP POST request</w:t>
        </w:r>
      </w:ins>
      <w:ins w:id="92" w:author="Roozbeh Atarius-6" w:date="2023-06-30T14:26:00Z">
        <w:r w:rsidR="0005628A">
          <w:t xml:space="preserve">, constructed </w:t>
        </w:r>
      </w:ins>
      <w:ins w:id="93" w:author="Roozbeh Atarius-6" w:date="2023-06-30T14:23:00Z">
        <w:r>
          <w:t>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65FBBAFB" w14:textId="4133DA58" w:rsidR="00C07448" w:rsidRDefault="00C07448" w:rsidP="00C07448">
      <w:pPr>
        <w:pStyle w:val="B1"/>
        <w:rPr>
          <w:ins w:id="94" w:author="Roozbeh Atarius-6" w:date="2023-06-30T14:23:00Z"/>
        </w:rPr>
      </w:pPr>
      <w:ins w:id="95" w:author="Roozbeh Atarius-6" w:date="2023-06-30T14:23:00Z">
        <w:r>
          <w:t>a)</w:t>
        </w:r>
        <w:r>
          <w:tab/>
          <w:t>shall set the Request-URI to the URI identifying the VAL server according to the pattern</w:t>
        </w:r>
      </w:ins>
      <w:ins w:id="96" w:author="Roozbeh Atarius-6" w:date="2023-07-10T14:21:00Z">
        <w:r w:rsidR="00B34F00">
          <w:t xml:space="preserve"> </w:t>
        </w:r>
      </w:ins>
      <w:ins w:id="97" w:author="Roozbeh Atarius-6" w:date="2023-06-30T14:23:00Z">
        <w:r>
          <w:t>"{apiRoot}/{</w:t>
        </w:r>
      </w:ins>
      <w:ins w:id="98" w:author="Roozbeh Atarius-6" w:date="2023-07-14T16:25:00Z">
        <w:r w:rsidR="00B100F2">
          <w:t>adaes</w:t>
        </w:r>
      </w:ins>
      <w:ins w:id="99" w:author="Roozbeh Atarius-6" w:date="2023-06-30T14:23:00Z">
        <w:r>
          <w:t>}/</w:t>
        </w:r>
      </w:ins>
      <w:ins w:id="100" w:author="Roozbeh Atarius-6" w:date="2023-06-30T17:01:00Z">
        <w:r w:rsidR="00B1603B">
          <w:t>collection</w:t>
        </w:r>
      </w:ins>
      <w:ins w:id="101" w:author="Roozbeh Atarius-6" w:date="2023-06-30T14:23:00Z">
        <w:r>
          <w:t>-event/{</w:t>
        </w:r>
      </w:ins>
      <w:ins w:id="102" w:author="Roozbeh Atarius-6" w:date="2023-06-30T17:02:00Z">
        <w:r w:rsidR="00B1603B">
          <w:t>collection</w:t>
        </w:r>
      </w:ins>
      <w:ins w:id="103" w:author="Roozbeh Atarius-6" w:date="2023-06-30T14:23:00Z">
        <w:r>
          <w:t>EventId}/configurtions/{configurationId}", where:</w:t>
        </w:r>
      </w:ins>
    </w:p>
    <w:p w14:paraId="054110D2" w14:textId="57EE4D13" w:rsidR="00C07448" w:rsidRDefault="00C07448" w:rsidP="00C07448">
      <w:pPr>
        <w:pStyle w:val="B2"/>
        <w:rPr>
          <w:ins w:id="104" w:author="Roozbeh Atarius-6" w:date="2023-06-30T14:23:00Z"/>
        </w:rPr>
      </w:pPr>
      <w:ins w:id="105" w:author="Roozbeh Atarius-6" w:date="2023-06-30T14:23:00Z">
        <w:r>
          <w:t>1)</w:t>
        </w:r>
        <w:r>
          <w:tab/>
          <w:t>"</w:t>
        </w:r>
      </w:ins>
      <w:proofErr w:type="spellStart"/>
      <w:ins w:id="106" w:author="Roozbeh Atarius-6" w:date="2023-06-30T17:02:00Z">
        <w:r w:rsidR="00B1603B">
          <w:t>collection</w:t>
        </w:r>
      </w:ins>
      <w:ins w:id="107" w:author="Roozbeh Atarius-6" w:date="2023-06-30T14:23:00Z">
        <w:r>
          <w:t>EventId</w:t>
        </w:r>
        <w:proofErr w:type="spellEnd"/>
        <w:r>
          <w:t xml:space="preserve">" identifying the identity of an event for the </w:t>
        </w:r>
      </w:ins>
      <w:ins w:id="108" w:author="Roozbeh Atarius-6" w:date="2023-06-30T17:02:00Z">
        <w:r w:rsidR="00B1603B">
          <w:t xml:space="preserve">location accuracy </w:t>
        </w:r>
      </w:ins>
      <w:ins w:id="109" w:author="Roozbeh Atarius-6" w:date="2023-06-30T14:23:00Z">
        <w:r>
          <w:t>analytics; and</w:t>
        </w:r>
      </w:ins>
    </w:p>
    <w:p w14:paraId="2C2EEF67" w14:textId="58B41AB7" w:rsidR="00C07448" w:rsidRDefault="00C07448" w:rsidP="00C07448">
      <w:pPr>
        <w:pStyle w:val="B2"/>
        <w:rPr>
          <w:ins w:id="110" w:author="Roozbeh Atarius-6" w:date="2023-06-30T14:23:00Z"/>
        </w:rPr>
      </w:pPr>
      <w:ins w:id="111" w:author="Roozbeh Atarius-6" w:date="2023-06-30T14:23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  <w:bookmarkStart w:id="112" w:name="_Hlk139446037"/>
        <w:r>
          <w:t xml:space="preserve">analytics </w:t>
        </w:r>
        <w:bookmarkEnd w:id="112"/>
        <w:r>
          <w:t>notification configuration; and</w:t>
        </w:r>
      </w:ins>
    </w:p>
    <w:p w14:paraId="1FA31537" w14:textId="77777777" w:rsidR="00C07448" w:rsidRDefault="00C07448" w:rsidP="00C07448">
      <w:pPr>
        <w:pStyle w:val="B1"/>
        <w:rPr>
          <w:ins w:id="113" w:author="Roozbeh Atarius-6" w:date="2023-06-30T14:23:00Z"/>
        </w:rPr>
      </w:pPr>
      <w:ins w:id="114" w:author="Roozbeh Atarius-6" w:date="2023-06-30T14:23:00Z">
        <w:r>
          <w:t>b)</w:t>
        </w:r>
        <w:r>
          <w:tab/>
          <w:t>with a body containing:</w:t>
        </w:r>
      </w:ins>
    </w:p>
    <w:p w14:paraId="4E71ADCE" w14:textId="77777777" w:rsidR="00C07448" w:rsidRDefault="00C07448" w:rsidP="00C07448">
      <w:pPr>
        <w:pStyle w:val="B2"/>
        <w:rPr>
          <w:ins w:id="115" w:author="Roozbeh Atarius-6" w:date="2023-06-30T14:23:00Z"/>
        </w:rPr>
      </w:pPr>
      <w:ins w:id="116" w:author="Roozbeh Atarius-6" w:date="2023-06-30T14:23:00Z">
        <w:r>
          <w:t>1)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7A2594F8" w14:textId="011B08DE" w:rsidR="00C07448" w:rsidRDefault="00C07448" w:rsidP="00C07448">
      <w:pPr>
        <w:pStyle w:val="B2"/>
        <w:rPr>
          <w:ins w:id="117" w:author="Roozbeh Atarius-6" w:date="2023-06-30T14:23:00Z"/>
        </w:rPr>
      </w:pPr>
      <w:ins w:id="118" w:author="Roozbeh Atarius-6" w:date="2023-06-30T14:23:00Z">
        <w:r>
          <w:t>2)</w:t>
        </w:r>
        <w:r>
          <w:tab/>
          <w:t>optionally analytics</w:t>
        </w:r>
      </w:ins>
      <w:ins w:id="119" w:author="Roozbeh Atarius-6" w:date="2023-07-14T16:25:00Z">
        <w:r w:rsidR="00B100F2">
          <w:t xml:space="preserve"> type</w:t>
        </w:r>
      </w:ins>
      <w:ins w:id="120" w:author="Roozbeh Atarius-6" w:date="2023-06-30T14:23:00Z">
        <w:r>
          <w:t>; and</w:t>
        </w:r>
      </w:ins>
    </w:p>
    <w:p w14:paraId="0ED0E5D5" w14:textId="20C910C1" w:rsidR="00C07448" w:rsidRDefault="00C07448" w:rsidP="00C07448">
      <w:pPr>
        <w:pStyle w:val="B2"/>
        <w:rPr>
          <w:ins w:id="121" w:author="Roozbeh Atarius-6" w:date="2023-06-30T14:23:00Z"/>
        </w:rPr>
      </w:pPr>
      <w:ins w:id="122" w:author="Roozbeh Atarius-6" w:date="2023-06-30T14:23:00Z">
        <w:r>
          <w:t>3)</w:t>
        </w:r>
        <w:r>
          <w:tab/>
          <w:t>optionally confidence level; and</w:t>
        </w:r>
      </w:ins>
    </w:p>
    <w:p w14:paraId="7F0DDA0B" w14:textId="76A3BDC7" w:rsidR="00C07448" w:rsidRDefault="00C07448" w:rsidP="00C07448">
      <w:pPr>
        <w:pStyle w:val="B1"/>
        <w:rPr>
          <w:ins w:id="123" w:author="Roozbeh Atarius-6" w:date="2023-06-30T14:23:00Z"/>
        </w:rPr>
      </w:pPr>
      <w:ins w:id="124" w:author="Roozbeh Atarius-6" w:date="2023-06-30T14:23:00Z">
        <w:r>
          <w:t>c)</w:t>
        </w:r>
        <w:r>
          <w:tab/>
          <w:t xml:space="preserve">shall set the </w:t>
        </w:r>
      </w:ins>
      <w:ins w:id="125" w:author="Roozbeh Atarius-6" w:date="2023-07-10T14:21:00Z">
        <w:r w:rsidR="00B34F00">
          <w:t>"</w:t>
        </w:r>
      </w:ins>
      <w:ins w:id="126" w:author="Roozbeh Atarius-6" w:date="2023-06-30T14:23:00Z">
        <w:r>
          <w:t>Host</w:t>
        </w:r>
      </w:ins>
      <w:ins w:id="127" w:author="Roozbeh Atarius-6" w:date="2023-07-10T14:22:00Z">
        <w:r w:rsidR="00B34F00">
          <w:t>"</w:t>
        </w:r>
      </w:ins>
      <w:ins w:id="128" w:author="Roozbeh Atarius-6" w:date="2023-06-30T14:23:00Z">
        <w:r>
          <w:t xml:space="preserve"> header field to the URI identifying of </w:t>
        </w:r>
      </w:ins>
      <w:ins w:id="129" w:author="Roozbeh Atarius-6" w:date="2023-07-10T14:22:00Z">
        <w:r w:rsidR="00B34F00">
          <w:t xml:space="preserve">the </w:t>
        </w:r>
      </w:ins>
      <w:ins w:id="130" w:author="Roozbeh Atarius-6" w:date="2023-07-14T16:26:00Z">
        <w:r w:rsidR="00B100F2">
          <w:t>consumer</w:t>
        </w:r>
      </w:ins>
      <w:ins w:id="131" w:author="Roozbeh Atarius-6" w:date="2023-07-06T10:51:00Z">
        <w:r w:rsidR="000D5C5F">
          <w:t xml:space="preserve"> </w:t>
        </w:r>
      </w:ins>
      <w:ins w:id="132" w:author="Roozbeh Atarius-6" w:date="2023-06-30T14:23:00Z">
        <w:r>
          <w:t>and the port information.</w:t>
        </w:r>
      </w:ins>
    </w:p>
    <w:p w14:paraId="5172C4A4" w14:textId="5F62511C" w:rsidR="00C07448" w:rsidRDefault="00C07448" w:rsidP="00C07448">
      <w:pPr>
        <w:pStyle w:val="NO"/>
        <w:rPr>
          <w:ins w:id="133" w:author="Roozbeh Atarius-6" w:date="2023-06-30T14:23:00Z"/>
        </w:rPr>
      </w:pPr>
      <w:ins w:id="134" w:author="Roozbeh Atarius-6" w:date="2023-06-30T14:23:00Z">
        <w:r>
          <w:t>NOTE:</w:t>
        </w:r>
        <w:r>
          <w:tab/>
          <w:t xml:space="preserve">How the ADAE-S determines whether the </w:t>
        </w:r>
      </w:ins>
      <w:ins w:id="135" w:author="Roozbeh Atarius-6" w:date="2023-06-30T14:26:00Z">
        <w:r w:rsidR="0005628A">
          <w:t>analytics</w:t>
        </w:r>
      </w:ins>
      <w:ins w:id="136" w:author="Roozbeh Atarius-6" w:date="2023-06-30T14:23:00Z">
        <w:r>
          <w:t xml:space="preserve"> </w:t>
        </w:r>
      </w:ins>
      <w:ins w:id="137" w:author="Roozbeh Atarius-6" w:date="2023-06-30T14:26:00Z">
        <w:r w:rsidR="0005628A">
          <w:t>are</w:t>
        </w:r>
      </w:ins>
      <w:ins w:id="138" w:author="Roozbeh Atarius-6" w:date="2023-06-30T14:23:00Z">
        <w:r>
          <w:t xml:space="preserve"> to be transmitted to </w:t>
        </w:r>
      </w:ins>
      <w:ins w:id="139" w:author="Roozbeh Atarius-6" w:date="2023-07-14T16:26:00Z">
        <w:r w:rsidR="00B100F2">
          <w:t xml:space="preserve">an authorized consumer </w:t>
        </w:r>
      </w:ins>
      <w:ins w:id="140" w:author="Roozbeh Atarius-6" w:date="2023-06-30T14:23:00Z">
        <w:r>
          <w:t>due to a threshold, a certain periodicity, or any other configuration, is outside the scope of 3GPP.</w:t>
        </w:r>
      </w:ins>
    </w:p>
    <w:p w14:paraId="71FFEAC3" w14:textId="4F4EFED7" w:rsidR="0005628A" w:rsidRDefault="0005628A" w:rsidP="0005628A">
      <w:pPr>
        <w:rPr>
          <w:ins w:id="141" w:author="Roozbeh Atarius-6" w:date="2023-06-30T14:28:00Z"/>
        </w:rPr>
      </w:pPr>
      <w:bookmarkStart w:id="142" w:name="_Hlk139446892"/>
      <w:ins w:id="143" w:author="Roozbeh Atarius-6" w:date="2023-06-30T14:28:00Z">
        <w:r>
          <w:t xml:space="preserve">To </w:t>
        </w:r>
      </w:ins>
      <w:ins w:id="144" w:author="Roozbeh Atarius-6" w:date="2023-06-30T14:29:00Z">
        <w:r>
          <w:t xml:space="preserve">request </w:t>
        </w:r>
      </w:ins>
      <w:ins w:id="145" w:author="Roozbeh Atarius-6" w:date="2023-06-30T14:28:00Z">
        <w:r>
          <w:t xml:space="preserve">to the </w:t>
        </w:r>
      </w:ins>
      <w:ins w:id="146" w:author="Roozbeh Atarius-6" w:date="2023-06-30T14:29:00Z">
        <w:r>
          <w:t>A-A</w:t>
        </w:r>
      </w:ins>
      <w:ins w:id="147" w:author="Roozbeh Atarius-6" w:date="2023-06-30T14:30:00Z">
        <w:r>
          <w:t>DRF</w:t>
        </w:r>
      </w:ins>
      <w:ins w:id="148" w:author="Roozbeh Atarius-6" w:date="2023-06-30T14:28:00Z">
        <w:r>
          <w:t xml:space="preserve"> for</w:t>
        </w:r>
      </w:ins>
      <w:ins w:id="149" w:author="Roozbeh Atarius-6" w:date="2023-06-30T16:34:00Z">
        <w:r w:rsidR="00000BB8">
          <w:t xml:space="preserve"> the</w:t>
        </w:r>
      </w:ins>
      <w:ins w:id="150" w:author="Roozbeh Atarius-6" w:date="2023-06-30T14:28:00Z">
        <w:r>
          <w:t xml:space="preserve"> </w:t>
        </w:r>
      </w:ins>
      <w:ins w:id="151" w:author="Roozbeh Atarius-6" w:date="2023-06-30T16:34:00Z">
        <w:r w:rsidR="00000BB8">
          <w:t xml:space="preserve">location accuracy </w:t>
        </w:r>
      </w:ins>
      <w:ins w:id="152" w:author="Roozbeh Atarius-6" w:date="2023-06-30T14:28:00Z">
        <w:r>
          <w:t xml:space="preserve">data, the ADAE-S shall </w:t>
        </w:r>
      </w:ins>
      <w:ins w:id="153" w:author="Roozbeh Atarius-6" w:date="2023-06-30T16:58:00Z">
        <w:r w:rsidR="00B1603B">
          <w:t>send</w:t>
        </w:r>
      </w:ins>
      <w:ins w:id="154" w:author="Roozbeh Atarius-6" w:date="2023-06-30T14:28:00Z">
        <w:r>
          <w:t xml:space="preserve"> an HTTP </w:t>
        </w:r>
      </w:ins>
      <w:ins w:id="155" w:author="Roozbeh Atarius-6" w:date="2023-06-30T16:58:00Z">
        <w:r w:rsidR="00B1603B">
          <w:t>GET</w:t>
        </w:r>
      </w:ins>
      <w:ins w:id="156" w:author="Roozbeh Atarius-6" w:date="2023-06-30T14:28:00Z">
        <w:r>
          <w:t xml:space="preserve"> request message</w:t>
        </w:r>
      </w:ins>
      <w:ins w:id="157" w:author="Roozbeh Atarius-6" w:date="2023-06-30T16:58:00Z">
        <w:r w:rsidR="00B1603B">
          <w:t>, c</w:t>
        </w:r>
      </w:ins>
      <w:ins w:id="158" w:author="Roozbeh Atarius-6" w:date="2023-06-30T16:59:00Z">
        <w:r w:rsidR="00B1603B">
          <w:t>onstructed</w:t>
        </w:r>
      </w:ins>
      <w:ins w:id="159" w:author="Roozbeh Atarius-6" w:date="2023-06-30T14:28:00Z">
        <w:r>
          <w:t xml:space="preserve">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1DE35E0" w14:textId="4989812A" w:rsidR="0005628A" w:rsidRDefault="0005628A" w:rsidP="0005628A">
      <w:pPr>
        <w:pStyle w:val="B1"/>
        <w:rPr>
          <w:ins w:id="160" w:author="Roozbeh Atarius-6" w:date="2023-06-30T14:28:00Z"/>
        </w:rPr>
      </w:pPr>
      <w:ins w:id="161" w:author="Roozbeh Atarius-6" w:date="2023-06-30T14:28:00Z">
        <w:r>
          <w:t>a)</w:t>
        </w:r>
        <w:r>
          <w:tab/>
          <w:t xml:space="preserve">shall set the Request-URI to the URI identifying the </w:t>
        </w:r>
      </w:ins>
      <w:ins w:id="162" w:author="Roozbeh Atarius-6" w:date="2023-06-30T17:18:00Z">
        <w:r w:rsidR="00424EB6">
          <w:t xml:space="preserve">A-ADRF </w:t>
        </w:r>
      </w:ins>
      <w:ins w:id="163" w:author="Roozbeh Atarius-6" w:date="2023-06-30T14:28:00Z">
        <w:r>
          <w:t>according to the pattern</w:t>
        </w:r>
      </w:ins>
      <w:ins w:id="164" w:author="Roozbeh Atarius-6" w:date="2023-06-30T16:36:00Z">
        <w:r w:rsidR="00000BB8">
          <w:t xml:space="preserve"> "</w:t>
        </w:r>
      </w:ins>
      <w:ins w:id="165" w:author="Roozbeh Atarius-6" w:date="2023-06-30T14:28:00Z">
        <w:r>
          <w:t>{apiRoot}/{</w:t>
        </w:r>
      </w:ins>
      <w:ins w:id="166" w:author="Roozbeh Atarius-6" w:date="2023-07-14T16:27:00Z">
        <w:r w:rsidR="00B100F2">
          <w:t>adaes</w:t>
        </w:r>
      </w:ins>
      <w:ins w:id="167" w:author="Roozbeh Atarius-6" w:date="2023-06-30T14:28:00Z">
        <w:r>
          <w:t>}/</w:t>
        </w:r>
      </w:ins>
      <w:ins w:id="168" w:author="Roozbeh Atarius-6" w:date="2023-06-30T16:35:00Z">
        <w:r w:rsidR="00000BB8">
          <w:t>collection</w:t>
        </w:r>
      </w:ins>
      <w:ins w:id="169" w:author="Roozbeh Atarius-6" w:date="2023-06-30T14:28:00Z">
        <w:r>
          <w:t>-event/{</w:t>
        </w:r>
      </w:ins>
      <w:ins w:id="170" w:author="Roozbeh Atarius-6" w:date="2023-06-30T16:35:00Z">
        <w:r w:rsidR="00000BB8">
          <w:t>collection</w:t>
        </w:r>
      </w:ins>
      <w:ins w:id="171" w:author="Roozbeh Atarius-6" w:date="2023-06-30T14:28:00Z">
        <w:r>
          <w:t>EventId}/configurtions/{configurationId}</w:t>
        </w:r>
      </w:ins>
      <w:ins w:id="172" w:author="Roozbeh Atarius-6" w:date="2023-06-30T16:36:00Z">
        <w:r w:rsidR="00000BB8">
          <w:t>"</w:t>
        </w:r>
      </w:ins>
      <w:ins w:id="173" w:author="Roozbeh Atarius-6" w:date="2023-06-30T14:28:00Z">
        <w:r>
          <w:t>, where:</w:t>
        </w:r>
      </w:ins>
    </w:p>
    <w:p w14:paraId="44C58FBE" w14:textId="67A27C1A" w:rsidR="0005628A" w:rsidRDefault="0005628A" w:rsidP="0005628A">
      <w:pPr>
        <w:pStyle w:val="B2"/>
        <w:rPr>
          <w:ins w:id="174" w:author="Roozbeh Atarius-6" w:date="2023-06-30T14:28:00Z"/>
        </w:rPr>
      </w:pPr>
      <w:ins w:id="175" w:author="Roozbeh Atarius-6" w:date="2023-06-30T14:28:00Z">
        <w:r>
          <w:t>1)</w:t>
        </w:r>
        <w:r>
          <w:tab/>
        </w:r>
      </w:ins>
      <w:ins w:id="176" w:author="Roozbeh Atarius-6" w:date="2023-06-30T16:36:00Z">
        <w:r w:rsidR="00000BB8">
          <w:t>"</w:t>
        </w:r>
        <w:proofErr w:type="spellStart"/>
        <w:r w:rsidR="00000BB8">
          <w:t>collection</w:t>
        </w:r>
      </w:ins>
      <w:ins w:id="177" w:author="Roozbeh Atarius-6" w:date="2023-06-30T14:28:00Z">
        <w:r>
          <w:t>EventId</w:t>
        </w:r>
      </w:ins>
      <w:proofErr w:type="spellEnd"/>
      <w:ins w:id="178" w:author="Roozbeh Atarius-6" w:date="2023-06-30T16:36:00Z">
        <w:r w:rsidR="00000BB8">
          <w:t>"</w:t>
        </w:r>
      </w:ins>
      <w:ins w:id="179" w:author="Roozbeh Atarius-6" w:date="2023-06-30T14:28:00Z">
        <w:r>
          <w:t xml:space="preserve"> identifying the identity of an event for</w:t>
        </w:r>
      </w:ins>
      <w:ins w:id="180" w:author="Roozbeh Atarius-6" w:date="2023-06-30T16:38:00Z">
        <w:r w:rsidR="00000BB8">
          <w:t xml:space="preserve"> the location accuracy </w:t>
        </w:r>
      </w:ins>
      <w:ins w:id="181" w:author="Roozbeh Atarius-6" w:date="2023-07-14T16:29:00Z">
        <w:r w:rsidR="00B100F2">
          <w:t>analytics</w:t>
        </w:r>
      </w:ins>
      <w:ins w:id="182" w:author="Roozbeh Atarius-6" w:date="2023-06-30T14:28:00Z">
        <w:r>
          <w:t>; and</w:t>
        </w:r>
      </w:ins>
    </w:p>
    <w:p w14:paraId="6A283CCC" w14:textId="5201C4DC" w:rsidR="0005628A" w:rsidRDefault="0005628A" w:rsidP="0005628A">
      <w:pPr>
        <w:pStyle w:val="B2"/>
        <w:rPr>
          <w:ins w:id="183" w:author="Roozbeh Atarius-6" w:date="2023-06-30T14:28:00Z"/>
        </w:rPr>
      </w:pPr>
      <w:ins w:id="184" w:author="Roozbeh Atarius-6" w:date="2023-06-30T14:28:00Z">
        <w:r>
          <w:t>2)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185" w:author="Roozbeh Atarius-6" w:date="2023-07-14T16:32:00Z">
        <w:r w:rsidR="00535FB5">
          <w:t>analytics</w:t>
        </w:r>
      </w:ins>
      <w:ins w:id="186" w:author="Roozbeh Atarius-6" w:date="2023-07-06T09:18:00Z">
        <w:r w:rsidR="003E2002">
          <w:t xml:space="preserve"> request</w:t>
        </w:r>
      </w:ins>
      <w:ins w:id="187" w:author="Roozbeh Atarius-6" w:date="2023-06-30T14:28:00Z">
        <w:r>
          <w:t xml:space="preserve"> configuration; and</w:t>
        </w:r>
      </w:ins>
    </w:p>
    <w:p w14:paraId="24B1479C" w14:textId="77777777" w:rsidR="0005628A" w:rsidRDefault="0005628A" w:rsidP="0005628A">
      <w:pPr>
        <w:pStyle w:val="B1"/>
        <w:rPr>
          <w:ins w:id="188" w:author="Roozbeh Atarius-6" w:date="2023-06-30T14:28:00Z"/>
        </w:rPr>
      </w:pPr>
      <w:ins w:id="189" w:author="Roozbeh Atarius-6" w:date="2023-06-30T14:28:00Z">
        <w:r>
          <w:t>c)</w:t>
        </w:r>
        <w:r>
          <w:tab/>
          <w:t>with a body containing:</w:t>
        </w:r>
      </w:ins>
    </w:p>
    <w:p w14:paraId="0BB59536" w14:textId="10168616" w:rsidR="0005628A" w:rsidRDefault="00000BB8" w:rsidP="0005628A">
      <w:pPr>
        <w:pStyle w:val="B2"/>
        <w:rPr>
          <w:ins w:id="190" w:author="Roozbeh Atarius-6" w:date="2023-06-30T14:28:00Z"/>
        </w:rPr>
      </w:pPr>
      <w:ins w:id="191" w:author="Roozbeh Atarius-6" w:date="2023-06-30T16:43:00Z">
        <w:r>
          <w:t>1</w:t>
        </w:r>
      </w:ins>
      <w:ins w:id="192" w:author="Roozbeh Atarius-6" w:date="2023-06-30T14:28:00Z">
        <w:r w:rsidR="0005628A">
          <w:t>)</w:t>
        </w:r>
        <w:r w:rsidR="0005628A">
          <w:tab/>
          <w:t xml:space="preserve">a VAL UE list with one or more VAL UE </w:t>
        </w:r>
        <w:proofErr w:type="gramStart"/>
        <w:r w:rsidR="0005628A">
          <w:t>IDs;</w:t>
        </w:r>
        <w:proofErr w:type="gramEnd"/>
      </w:ins>
    </w:p>
    <w:p w14:paraId="5029E20D" w14:textId="66EA0B44" w:rsidR="0005628A" w:rsidRDefault="00000BB8" w:rsidP="0005628A">
      <w:pPr>
        <w:pStyle w:val="B2"/>
        <w:rPr>
          <w:ins w:id="193" w:author="Roozbeh Atarius-6" w:date="2023-06-30T14:28:00Z"/>
        </w:rPr>
      </w:pPr>
      <w:ins w:id="194" w:author="Roozbeh Atarius-6" w:date="2023-06-30T16:43:00Z">
        <w:r>
          <w:t>2</w:t>
        </w:r>
      </w:ins>
      <w:ins w:id="195" w:author="Roozbeh Atarius-6" w:date="2023-06-30T14:28:00Z">
        <w:r w:rsidR="0005628A">
          <w:t>)</w:t>
        </w:r>
        <w:r w:rsidR="0005628A">
          <w:tab/>
          <w:t xml:space="preserve">optionally VAL </w:t>
        </w:r>
      </w:ins>
      <w:ins w:id="196" w:author="Roozbeh Atarius-6" w:date="2023-07-14T17:18:00Z">
        <w:r w:rsidR="005B05D7">
          <w:t>service</w:t>
        </w:r>
      </w:ins>
      <w:ins w:id="197" w:author="Roozbeh Atarius-6" w:date="2023-06-30T14:28:00Z">
        <w:r w:rsidR="0005628A">
          <w:t xml:space="preserve"> </w:t>
        </w:r>
        <w:proofErr w:type="gramStart"/>
        <w:r w:rsidR="0005628A">
          <w:t>ID;</w:t>
        </w:r>
        <w:proofErr w:type="gramEnd"/>
      </w:ins>
    </w:p>
    <w:p w14:paraId="71D1F7B8" w14:textId="40FC4086" w:rsidR="0005628A" w:rsidRDefault="009D4E70" w:rsidP="0005628A">
      <w:pPr>
        <w:pStyle w:val="B2"/>
        <w:rPr>
          <w:ins w:id="198" w:author="Roozbeh Atarius-6" w:date="2023-06-30T14:28:00Z"/>
        </w:rPr>
      </w:pPr>
      <w:ins w:id="199" w:author="Roozbeh Atarius-6" w:date="2023-06-30T16:44:00Z">
        <w:r>
          <w:t>3</w:t>
        </w:r>
      </w:ins>
      <w:ins w:id="200" w:author="Roozbeh Atarius-6" w:date="2023-06-30T14:28:00Z">
        <w:r w:rsidR="0005628A">
          <w:t>)</w:t>
        </w:r>
        <w:r w:rsidR="0005628A">
          <w:tab/>
          <w:t>optionally</w:t>
        </w:r>
      </w:ins>
      <w:ins w:id="201" w:author="Roozbeh Atarius-6" w:date="2023-06-30T16:56:00Z">
        <w:r w:rsidR="00B1603B">
          <w:t xml:space="preserve"> reporting </w:t>
        </w:r>
        <w:proofErr w:type="gramStart"/>
        <w:r w:rsidR="00B1603B">
          <w:t>configurat</w:t>
        </w:r>
      </w:ins>
      <w:ins w:id="202" w:author="Roozbeh Atarius-6" w:date="2023-06-30T16:57:00Z">
        <w:r w:rsidR="00B1603B">
          <w:t>ion</w:t>
        </w:r>
      </w:ins>
      <w:ins w:id="203" w:author="Roozbeh Atarius-6" w:date="2023-06-30T14:28:00Z">
        <w:r w:rsidR="0005628A">
          <w:t>;</w:t>
        </w:r>
        <w:proofErr w:type="gramEnd"/>
      </w:ins>
    </w:p>
    <w:p w14:paraId="1F19365F" w14:textId="59C57139" w:rsidR="0005628A" w:rsidRDefault="009D4E70" w:rsidP="0005628A">
      <w:pPr>
        <w:pStyle w:val="B2"/>
        <w:rPr>
          <w:ins w:id="204" w:author="Roozbeh Atarius-6" w:date="2023-06-30T14:28:00Z"/>
        </w:rPr>
      </w:pPr>
      <w:ins w:id="205" w:author="Roozbeh Atarius-6" w:date="2023-06-30T16:47:00Z">
        <w:r>
          <w:t>4</w:t>
        </w:r>
      </w:ins>
      <w:ins w:id="206" w:author="Roozbeh Atarius-6" w:date="2023-06-30T14:28:00Z">
        <w:r w:rsidR="0005628A">
          <w:t>) optionally validity area; and</w:t>
        </w:r>
      </w:ins>
    </w:p>
    <w:p w14:paraId="25479CFA" w14:textId="42AD8583" w:rsidR="0005628A" w:rsidRDefault="009D4E70" w:rsidP="0005628A">
      <w:pPr>
        <w:pStyle w:val="B2"/>
        <w:rPr>
          <w:ins w:id="207" w:author="Roozbeh Atarius-6" w:date="2023-06-30T14:28:00Z"/>
        </w:rPr>
      </w:pPr>
      <w:ins w:id="208" w:author="Roozbeh Atarius-6" w:date="2023-06-30T16:47:00Z">
        <w:r>
          <w:t>5</w:t>
        </w:r>
      </w:ins>
      <w:ins w:id="209" w:author="Roozbeh Atarius-6" w:date="2023-06-30T14:28:00Z">
        <w:r w:rsidR="0005628A">
          <w:t>)</w:t>
        </w:r>
        <w:r w:rsidR="0005628A">
          <w:tab/>
          <w:t>optionally validity time; and</w:t>
        </w:r>
      </w:ins>
    </w:p>
    <w:p w14:paraId="475DDAB7" w14:textId="491DF202" w:rsidR="0005628A" w:rsidRDefault="0005628A" w:rsidP="0005628A">
      <w:pPr>
        <w:rPr>
          <w:ins w:id="210" w:author="Roozbeh Atarius-6" w:date="2023-06-30T14:28:00Z"/>
        </w:rPr>
      </w:pPr>
      <w:ins w:id="211" w:author="Roozbeh Atarius-6" w:date="2023-06-30T14:28:00Z">
        <w:r>
          <w:t>b)</w:t>
        </w:r>
        <w:r>
          <w:tab/>
          <w:t xml:space="preserve">shall set the </w:t>
        </w:r>
      </w:ins>
      <w:ins w:id="212" w:author="Roozbeh Atarius-6" w:date="2023-06-30T16:57:00Z">
        <w:r w:rsidR="00B1603B">
          <w:t>"</w:t>
        </w:r>
      </w:ins>
      <w:ins w:id="213" w:author="Roozbeh Atarius-6" w:date="2023-06-30T14:28:00Z">
        <w:r>
          <w:t>Host</w:t>
        </w:r>
      </w:ins>
      <w:ins w:id="214" w:author="Roozbeh Atarius-6" w:date="2023-06-30T16:57:00Z">
        <w:r w:rsidR="00B1603B">
          <w:t>"</w:t>
        </w:r>
      </w:ins>
      <w:ins w:id="215" w:author="Roozbeh Atarius-6" w:date="2023-06-30T14:28:00Z">
        <w:r>
          <w:t xml:space="preserve"> header field to the URI identifying of the </w:t>
        </w:r>
      </w:ins>
      <w:ins w:id="216" w:author="Roozbeh Atarius-6" w:date="2023-07-06T10:49:00Z">
        <w:r w:rsidR="000D5C5F">
          <w:t>A</w:t>
        </w:r>
      </w:ins>
      <w:ins w:id="217" w:author="Roozbeh Atarius-6" w:date="2023-07-10T14:23:00Z">
        <w:r w:rsidR="00B34F00">
          <w:t>-ADRF</w:t>
        </w:r>
      </w:ins>
      <w:ins w:id="218" w:author="Roozbeh Atarius-6" w:date="2023-07-06T10:49:00Z">
        <w:r w:rsidR="000D5C5F">
          <w:t xml:space="preserve"> </w:t>
        </w:r>
      </w:ins>
      <w:ins w:id="219" w:author="Roozbeh Atarius-6" w:date="2023-06-30T14:28:00Z">
        <w:r>
          <w:t>and the port information.</w:t>
        </w:r>
      </w:ins>
    </w:p>
    <w:p w14:paraId="73C1BFF1" w14:textId="77777777" w:rsidR="00535FB5" w:rsidRDefault="00535FB5" w:rsidP="00535FB5">
      <w:pPr>
        <w:rPr>
          <w:ins w:id="220" w:author="Roozbeh Atarius-6" w:date="2023-07-14T16:35:00Z"/>
        </w:rPr>
      </w:pPr>
      <w:bookmarkStart w:id="221" w:name="_Hlk140484954"/>
      <w:ins w:id="222" w:author="Roozbeh Atarius-6" w:date="2023-07-14T16:35:00Z">
        <w:r>
          <w:t>Upon receipt an HTTP 200 (OK) response with a Request-URI according to the pattern "{apiRoot}/{adaes}/analytics-event/{analyticsEventId}/configurtions/{configurationId}" where:</w:t>
        </w:r>
      </w:ins>
    </w:p>
    <w:p w14:paraId="6AED894B" w14:textId="592EEBCD" w:rsidR="00535FB5" w:rsidRDefault="00535FB5" w:rsidP="00535FB5">
      <w:pPr>
        <w:pStyle w:val="B1"/>
        <w:rPr>
          <w:ins w:id="223" w:author="Roozbeh Atarius-6" w:date="2023-07-14T16:35:00Z"/>
        </w:rPr>
      </w:pPr>
      <w:ins w:id="224" w:author="Roozbeh Atarius-6" w:date="2023-07-14T16:35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location accuracy analytics; and</w:t>
        </w:r>
      </w:ins>
    </w:p>
    <w:p w14:paraId="35B8EF1E" w14:textId="77777777" w:rsidR="00535FB5" w:rsidRDefault="00535FB5" w:rsidP="00535FB5">
      <w:pPr>
        <w:pStyle w:val="B1"/>
        <w:rPr>
          <w:ins w:id="225" w:author="Roozbeh Atarius-6" w:date="2023-07-14T16:35:00Z"/>
        </w:rPr>
      </w:pPr>
      <w:ins w:id="226" w:author="Roozbeh Atarius-6" w:date="2023-07-14T16:3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response configuration; and</w:t>
        </w:r>
      </w:ins>
    </w:p>
    <w:p w14:paraId="12BA28E5" w14:textId="77777777" w:rsidR="00535FB5" w:rsidRDefault="00535FB5" w:rsidP="00535FB5">
      <w:pPr>
        <w:rPr>
          <w:ins w:id="227" w:author="Roozbeh Atarius-6" w:date="2023-07-14T16:35:00Z"/>
        </w:rPr>
      </w:pPr>
      <w:ins w:id="228" w:author="Roozbeh Atarius-6" w:date="2023-07-14T16:35:00Z">
        <w:r>
          <w:t>with a body containing:</w:t>
        </w:r>
      </w:ins>
    </w:p>
    <w:p w14:paraId="0ABF8840" w14:textId="77777777" w:rsidR="00535FB5" w:rsidRDefault="00535FB5" w:rsidP="00535FB5">
      <w:pPr>
        <w:pStyle w:val="B1"/>
        <w:rPr>
          <w:ins w:id="229" w:author="Roozbeh Atarius-6" w:date="2023-07-14T16:35:00Z"/>
        </w:rPr>
      </w:pPr>
      <w:ins w:id="230" w:author="Roozbeh Atarius-6" w:date="2023-07-14T16:35:00Z">
        <w:r>
          <w:lastRenderedPageBreak/>
          <w:t>a)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49F8D349" w14:textId="77777777" w:rsidR="00535FB5" w:rsidRDefault="00535FB5" w:rsidP="00535FB5">
      <w:pPr>
        <w:pStyle w:val="B1"/>
        <w:rPr>
          <w:ins w:id="231" w:author="Roozbeh Atarius-6" w:date="2023-07-14T16:36:00Z"/>
        </w:rPr>
      </w:pPr>
      <w:ins w:id="232" w:author="Roozbeh Atarius-6" w:date="2023-07-14T16:35:00Z">
        <w:r>
          <w:t>b)</w:t>
        </w:r>
        <w:r>
          <w:tab/>
          <w:t xml:space="preserve">a VAL UE list with one or more VAL UE IDs; </w:t>
        </w:r>
      </w:ins>
      <w:ins w:id="233" w:author="Roozbeh Atarius-6" w:date="2023-07-14T16:36:00Z">
        <w:r>
          <w:t>and</w:t>
        </w:r>
      </w:ins>
    </w:p>
    <w:p w14:paraId="70DAB56C" w14:textId="3BDB8C12" w:rsidR="00535FB5" w:rsidRDefault="00535FB5" w:rsidP="00535FB5">
      <w:pPr>
        <w:pStyle w:val="B1"/>
        <w:rPr>
          <w:ins w:id="234" w:author="Roozbeh Atarius-6" w:date="2023-07-14T16:35:00Z"/>
        </w:rPr>
      </w:pPr>
      <w:ins w:id="235" w:author="Roozbeh Atarius-6" w:date="2023-07-14T16:36:00Z">
        <w:r>
          <w:t>c)</w:t>
        </w:r>
        <w:r>
          <w:tab/>
          <w:t>optionally a VAL service ID</w:t>
        </w:r>
      </w:ins>
      <w:ins w:id="236" w:author="Roozbeh Atarius-6" w:date="2023-07-14T16:35:00Z">
        <w:r>
          <w:t>,</w:t>
        </w:r>
      </w:ins>
    </w:p>
    <w:p w14:paraId="116ED697" w14:textId="115800F5" w:rsidR="00535FB5" w:rsidRDefault="00535FB5" w:rsidP="00535FB5">
      <w:pPr>
        <w:rPr>
          <w:ins w:id="237" w:author="Roozbeh Atarius-6" w:date="2023-07-14T16:35:00Z"/>
        </w:rPr>
      </w:pPr>
      <w:ins w:id="238" w:author="Roozbeh Atarius-6" w:date="2023-07-14T16:35:00Z">
        <w:r>
          <w:t>and the sender is the authorized A</w:t>
        </w:r>
      </w:ins>
      <w:ins w:id="239" w:author="Roozbeh Atarius-6" w:date="2023-07-14T16:36:00Z">
        <w:r>
          <w:t>-ADRF</w:t>
        </w:r>
      </w:ins>
      <w:ins w:id="240" w:author="Roozbeh Atarius-6" w:date="2023-07-14T16:35:00Z">
        <w:r>
          <w:t>, the ADAE-S shall pass the contents to the upper layer.</w:t>
        </w:r>
      </w:ins>
    </w:p>
    <w:bookmarkEnd w:id="221"/>
    <w:p w14:paraId="263B6BFD" w14:textId="77777777" w:rsidR="00535FB5" w:rsidRDefault="00535FB5" w:rsidP="00C21836">
      <w:pPr>
        <w:rPr>
          <w:ins w:id="241" w:author="Roozbeh Atarius-6" w:date="2023-06-30T14:27:00Z"/>
          <w:lang w:val="en-US"/>
        </w:rPr>
      </w:pPr>
    </w:p>
    <w:bookmarkEnd w:id="142"/>
    <w:p w14:paraId="63133CF8" w14:textId="77777777" w:rsidR="0005628A" w:rsidRDefault="0005628A" w:rsidP="00C21836">
      <w:pPr>
        <w:rPr>
          <w:lang w:val="en-US"/>
        </w:rPr>
      </w:pPr>
    </w:p>
    <w:p w14:paraId="0FF3316B" w14:textId="77777777" w:rsidR="00C07448" w:rsidRPr="006B5418" w:rsidRDefault="00C0744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7FBB9183" w:rsidR="00C21836" w:rsidRDefault="00C21836" w:rsidP="00CD2478">
      <w:pPr>
        <w:rPr>
          <w:lang w:val="en-US"/>
        </w:rPr>
      </w:pPr>
    </w:p>
    <w:p w14:paraId="42ADAA9E" w14:textId="54CE4AF5" w:rsidR="00C1387B" w:rsidRDefault="00C1387B" w:rsidP="00C1387B">
      <w:pPr>
        <w:pStyle w:val="Heading3"/>
        <w:rPr>
          <w:ins w:id="242" w:author="Roozbeh Atarius-6" w:date="2023-06-30T17:04:00Z"/>
        </w:rPr>
      </w:pPr>
      <w:bookmarkStart w:id="243" w:name="_Hlk139453871"/>
      <w:ins w:id="244" w:author="Roozbeh Atarius-6" w:date="2023-06-30T17:04:00Z">
        <w:r>
          <w:t>6.</w:t>
        </w:r>
      </w:ins>
      <w:ins w:id="245" w:author="Roozbeh Atarius-6" w:date="2023-07-07T15:16:00Z">
        <w:r w:rsidR="0003637A">
          <w:t>7</w:t>
        </w:r>
      </w:ins>
      <w:ins w:id="246" w:author="Roozbeh Atarius-6" w:date="2023-06-30T17:04:00Z">
        <w:r>
          <w:t>.</w:t>
        </w:r>
      </w:ins>
      <w:ins w:id="247" w:author="Roozbeh Atarius-6" w:date="2023-07-07T15:16:00Z">
        <w:r w:rsidR="0003637A">
          <w:t>3</w:t>
        </w:r>
      </w:ins>
      <w:ins w:id="248" w:author="Roozbeh Atarius-6" w:date="2023-06-30T17:04:00Z">
        <w:r>
          <w:tab/>
          <w:t>A-ADRF procedure</w:t>
        </w:r>
      </w:ins>
    </w:p>
    <w:p w14:paraId="658C7538" w14:textId="1C634B8E" w:rsidR="00424EB6" w:rsidRDefault="00C1387B" w:rsidP="00424EB6">
      <w:pPr>
        <w:rPr>
          <w:ins w:id="249" w:author="Roozbeh Atarius-6" w:date="2023-06-30T17:19:00Z"/>
        </w:rPr>
      </w:pPr>
      <w:ins w:id="250" w:author="Roozbeh Atarius-6" w:date="2023-06-30T17:09:00Z">
        <w:r>
          <w:rPr>
            <w:lang w:val="en-US"/>
          </w:rPr>
          <w:t xml:space="preserve">Upon receipt of </w:t>
        </w:r>
      </w:ins>
      <w:ins w:id="251" w:author="Roozbeh Atarius-6" w:date="2023-06-30T17:16:00Z">
        <w:r w:rsidR="00424EB6">
          <w:t>an HTTP GET request message</w:t>
        </w:r>
      </w:ins>
      <w:ins w:id="252" w:author="Roozbeh Atarius-6" w:date="2023-06-30T17:18:00Z">
        <w:r w:rsidR="00424EB6">
          <w:t xml:space="preserve"> with </w:t>
        </w:r>
      </w:ins>
      <w:ins w:id="253" w:author="Roozbeh Atarius-6" w:date="2023-06-30T17:19:00Z">
        <w:r w:rsidR="00424EB6">
          <w:t>the Request-URI to the URI identifying the A-ADRF according to the pattern "{apiRoot}/{</w:t>
        </w:r>
      </w:ins>
      <w:ins w:id="254" w:author="Roozbeh Atarius-6" w:date="2023-07-14T16:28:00Z">
        <w:r w:rsidR="00B100F2">
          <w:t>adaes</w:t>
        </w:r>
      </w:ins>
      <w:ins w:id="255" w:author="Roozbeh Atarius-6" w:date="2023-06-30T17:19:00Z">
        <w:r w:rsidR="00424EB6">
          <w:t>}/collection-event/{collectionEventId}/configurtions/{configurationId}", where:</w:t>
        </w:r>
      </w:ins>
    </w:p>
    <w:p w14:paraId="5879DFC7" w14:textId="026DE6B6" w:rsidR="00424EB6" w:rsidRDefault="00424EB6" w:rsidP="00424EB6">
      <w:pPr>
        <w:pStyle w:val="B1"/>
        <w:rPr>
          <w:ins w:id="256" w:author="Roozbeh Atarius-6" w:date="2023-06-30T17:19:00Z"/>
        </w:rPr>
      </w:pPr>
      <w:ins w:id="257" w:author="Roozbeh Atarius-6" w:date="2023-06-30T17:20:00Z">
        <w:r>
          <w:t>a</w:t>
        </w:r>
      </w:ins>
      <w:ins w:id="258" w:author="Roozbeh Atarius-6" w:date="2023-06-30T17:19:00Z">
        <w:r>
          <w:t>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location accuracy </w:t>
        </w:r>
      </w:ins>
      <w:ins w:id="259" w:author="Roozbeh Atarius-6" w:date="2023-07-14T16:29:00Z">
        <w:r w:rsidR="00B100F2">
          <w:t>analytics</w:t>
        </w:r>
      </w:ins>
      <w:ins w:id="260" w:author="Roozbeh Atarius-6" w:date="2023-06-30T17:19:00Z">
        <w:r>
          <w:t>; and</w:t>
        </w:r>
      </w:ins>
    </w:p>
    <w:p w14:paraId="568AA77D" w14:textId="3CA9D554" w:rsidR="00424EB6" w:rsidRDefault="00424EB6" w:rsidP="00424EB6">
      <w:pPr>
        <w:pStyle w:val="B1"/>
        <w:rPr>
          <w:ins w:id="261" w:author="Roozbeh Atarius-6" w:date="2023-06-30T17:19:00Z"/>
        </w:rPr>
      </w:pPr>
      <w:ins w:id="262" w:author="Roozbeh Atarius-6" w:date="2023-06-30T17:20:00Z">
        <w:r>
          <w:t>b</w:t>
        </w:r>
      </w:ins>
      <w:ins w:id="263" w:author="Roozbeh Atarius-6" w:date="2023-06-30T17:19:00Z">
        <w:r>
          <w:t>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264" w:author="Roozbeh Atarius-6" w:date="2023-07-14T16:32:00Z">
        <w:r w:rsidR="00535FB5">
          <w:t>analytics</w:t>
        </w:r>
      </w:ins>
      <w:ins w:id="265" w:author="Roozbeh Atarius-6" w:date="2023-06-30T17:19:00Z">
        <w:r>
          <w:t xml:space="preserve"> </w:t>
        </w:r>
      </w:ins>
      <w:ins w:id="266" w:author="Roozbeh Atarius-6" w:date="2023-07-05T12:59:00Z">
        <w:r w:rsidR="00984E04">
          <w:t xml:space="preserve">request </w:t>
        </w:r>
      </w:ins>
      <w:ins w:id="267" w:author="Roozbeh Atarius-6" w:date="2023-06-30T17:19:00Z">
        <w:r>
          <w:t>configuration; and</w:t>
        </w:r>
      </w:ins>
    </w:p>
    <w:p w14:paraId="20484A38" w14:textId="3CC75B67" w:rsidR="00424EB6" w:rsidRDefault="00424EB6" w:rsidP="00424EB6">
      <w:pPr>
        <w:rPr>
          <w:ins w:id="268" w:author="Roozbeh Atarius-6" w:date="2023-06-30T17:19:00Z"/>
        </w:rPr>
      </w:pPr>
      <w:ins w:id="269" w:author="Roozbeh Atarius-6" w:date="2023-06-30T17:19:00Z">
        <w:r>
          <w:t>with a body containing:</w:t>
        </w:r>
      </w:ins>
    </w:p>
    <w:p w14:paraId="1053F7BA" w14:textId="246EB66B" w:rsidR="00424EB6" w:rsidRDefault="00424EB6" w:rsidP="00424EB6">
      <w:pPr>
        <w:pStyle w:val="B1"/>
        <w:rPr>
          <w:ins w:id="270" w:author="Roozbeh Atarius-6" w:date="2023-06-30T17:19:00Z"/>
        </w:rPr>
      </w:pPr>
      <w:ins w:id="271" w:author="Roozbeh Atarius-6" w:date="2023-06-30T17:22:00Z">
        <w:r>
          <w:t>a</w:t>
        </w:r>
      </w:ins>
      <w:ins w:id="272" w:author="Roozbeh Atarius-6" w:date="2023-06-30T17:19:00Z">
        <w:r>
          <w:t>)</w:t>
        </w:r>
        <w:r>
          <w:tab/>
          <w:t xml:space="preserve">a VAL UE list with one or more VAL UE </w:t>
        </w:r>
        <w:proofErr w:type="gramStart"/>
        <w:r>
          <w:t>IDs;</w:t>
        </w:r>
        <w:proofErr w:type="gramEnd"/>
      </w:ins>
    </w:p>
    <w:p w14:paraId="00534296" w14:textId="265DE400" w:rsidR="00424EB6" w:rsidRDefault="00424EB6" w:rsidP="00424EB6">
      <w:pPr>
        <w:pStyle w:val="B1"/>
        <w:rPr>
          <w:ins w:id="273" w:author="Roozbeh Atarius-6" w:date="2023-06-30T17:19:00Z"/>
        </w:rPr>
      </w:pPr>
      <w:ins w:id="274" w:author="Roozbeh Atarius-6" w:date="2023-06-30T17:22:00Z">
        <w:r>
          <w:t>b</w:t>
        </w:r>
      </w:ins>
      <w:ins w:id="275" w:author="Roozbeh Atarius-6" w:date="2023-06-30T17:19:00Z">
        <w:r>
          <w:t>)</w:t>
        </w:r>
        <w:r>
          <w:tab/>
          <w:t xml:space="preserve">optionally a VAL server </w:t>
        </w:r>
        <w:proofErr w:type="gramStart"/>
        <w:r>
          <w:t>ID;</w:t>
        </w:r>
        <w:proofErr w:type="gramEnd"/>
      </w:ins>
    </w:p>
    <w:p w14:paraId="152E27D2" w14:textId="130686E7" w:rsidR="00424EB6" w:rsidRDefault="00424EB6" w:rsidP="00424EB6">
      <w:pPr>
        <w:pStyle w:val="B1"/>
        <w:rPr>
          <w:ins w:id="276" w:author="Roozbeh Atarius-6" w:date="2023-06-30T17:19:00Z"/>
        </w:rPr>
      </w:pPr>
      <w:ins w:id="277" w:author="Roozbeh Atarius-6" w:date="2023-06-30T17:22:00Z">
        <w:r>
          <w:t>c</w:t>
        </w:r>
      </w:ins>
      <w:ins w:id="278" w:author="Roozbeh Atarius-6" w:date="2023-06-30T17:19:00Z">
        <w:r>
          <w:t>)</w:t>
        </w:r>
        <w:r>
          <w:tab/>
          <w:t xml:space="preserve">optionally reporting </w:t>
        </w:r>
        <w:proofErr w:type="gramStart"/>
        <w:r>
          <w:t>configuration;</w:t>
        </w:r>
        <w:proofErr w:type="gramEnd"/>
        <w:r>
          <w:t xml:space="preserve"> </w:t>
        </w:r>
      </w:ins>
    </w:p>
    <w:p w14:paraId="26BA6707" w14:textId="2EEE3D94" w:rsidR="00424EB6" w:rsidRDefault="00424EB6" w:rsidP="00424EB6">
      <w:pPr>
        <w:pStyle w:val="B1"/>
        <w:rPr>
          <w:ins w:id="279" w:author="Roozbeh Atarius-6" w:date="2023-06-30T17:19:00Z"/>
        </w:rPr>
      </w:pPr>
      <w:ins w:id="280" w:author="Roozbeh Atarius-6" w:date="2023-06-30T17:22:00Z">
        <w:r>
          <w:t>d</w:t>
        </w:r>
      </w:ins>
      <w:ins w:id="281" w:author="Roozbeh Atarius-6" w:date="2023-06-30T17:19:00Z">
        <w:r>
          <w:t>) optionally validity area; and</w:t>
        </w:r>
      </w:ins>
    </w:p>
    <w:p w14:paraId="580F412D" w14:textId="2049672F" w:rsidR="00424EB6" w:rsidRDefault="00424EB6" w:rsidP="00424EB6">
      <w:pPr>
        <w:pStyle w:val="B1"/>
        <w:rPr>
          <w:ins w:id="282" w:author="Roozbeh Atarius-6" w:date="2023-06-30T17:22:00Z"/>
        </w:rPr>
      </w:pPr>
      <w:ins w:id="283" w:author="Roozbeh Atarius-6" w:date="2023-06-30T17:22:00Z">
        <w:r>
          <w:t>e</w:t>
        </w:r>
      </w:ins>
      <w:ins w:id="284" w:author="Roozbeh Atarius-6" w:date="2023-06-30T17:19:00Z">
        <w:r>
          <w:t>)</w:t>
        </w:r>
        <w:r>
          <w:tab/>
          <w:t>optionally validity time</w:t>
        </w:r>
      </w:ins>
      <w:ins w:id="285" w:author="Roozbeh Atarius-6" w:date="2023-06-30T17:22:00Z">
        <w:r>
          <w:t>,</w:t>
        </w:r>
      </w:ins>
    </w:p>
    <w:p w14:paraId="5030E2FA" w14:textId="12D0612E" w:rsidR="00424EB6" w:rsidRDefault="00424EB6" w:rsidP="00424EB6">
      <w:pPr>
        <w:rPr>
          <w:ins w:id="286" w:author="Roozbeh Atarius-6" w:date="2023-06-30T17:23:00Z"/>
        </w:rPr>
      </w:pPr>
      <w:ins w:id="287" w:author="Roozbeh Atarius-6" w:date="2023-06-30T17:22:00Z">
        <w:r>
          <w:t>the A-ADRF</w:t>
        </w:r>
      </w:ins>
      <w:ins w:id="288" w:author="Roozbeh Atarius-6" w:date="2023-06-30T17:23:00Z">
        <w:r>
          <w:t xml:space="preserve"> shall determine the sender identity to confirm whether the sender is authorized or not. If:</w:t>
        </w:r>
      </w:ins>
    </w:p>
    <w:p w14:paraId="7E807BE4" w14:textId="52B03938" w:rsidR="00424EB6" w:rsidRDefault="00424EB6" w:rsidP="00424EB6">
      <w:pPr>
        <w:pStyle w:val="B1"/>
        <w:rPr>
          <w:ins w:id="289" w:author="Roozbeh Atarius-6" w:date="2023-06-30T17:23:00Z"/>
        </w:rPr>
      </w:pPr>
      <w:ins w:id="290" w:author="Roozbeh Atarius-6" w:date="2023-06-30T17:23:00Z">
        <w:r>
          <w:t>a)</w:t>
        </w:r>
        <w:r>
          <w:tab/>
          <w:t xml:space="preserve">the sender is not the authorized </w:t>
        </w:r>
      </w:ins>
      <w:ins w:id="291" w:author="Roozbeh Atarius-6" w:date="2023-06-30T17:24:00Z">
        <w:r>
          <w:t>ADAE</w:t>
        </w:r>
        <w:r w:rsidR="00FB5467">
          <w:t>-S</w:t>
        </w:r>
      </w:ins>
      <w:ins w:id="292" w:author="Roozbeh Atarius-6" w:date="2023-06-30T17:23:00Z">
        <w:r>
          <w:t>, the A</w:t>
        </w:r>
      </w:ins>
      <w:ins w:id="293" w:author="Roozbeh Atarius-6" w:date="2023-06-30T17:24:00Z">
        <w:r w:rsidR="00FB5467">
          <w:t>-ADRF</w:t>
        </w:r>
      </w:ins>
      <w:ins w:id="294" w:author="Roozbeh Atarius-6" w:date="2023-06-30T17:23:00Z">
        <w:r>
          <w:t xml:space="preserve"> shall respond with an HTTP 40</w:t>
        </w:r>
      </w:ins>
      <w:ins w:id="295" w:author="Roozbeh Atarius-6" w:date="2023-07-11T09:42:00Z">
        <w:r w:rsidR="00EA4149">
          <w:t>1</w:t>
        </w:r>
      </w:ins>
      <w:ins w:id="296" w:author="Roozbeh Atarius-6" w:date="2023-06-30T17:23:00Z">
        <w:r>
          <w:t xml:space="preserve"> (</w:t>
        </w:r>
      </w:ins>
      <w:ins w:id="297" w:author="Roozbeh Atarius-6" w:date="2023-07-11T09:42:00Z">
        <w:r w:rsidR="00EA4149">
          <w:t>Unauthorized</w:t>
        </w:r>
      </w:ins>
      <w:ins w:id="298" w:author="Roozbeh Atarius-6" w:date="2023-06-30T17:23:00Z">
        <w:r>
          <w:t xml:space="preserve">) response message and avoid the rest of </w:t>
        </w:r>
        <w:proofErr w:type="gramStart"/>
        <w:r>
          <w:t>steps;</w:t>
        </w:r>
        <w:proofErr w:type="gramEnd"/>
      </w:ins>
    </w:p>
    <w:p w14:paraId="52D6324A" w14:textId="575D9E06" w:rsidR="00B100F2" w:rsidRDefault="00424EB6" w:rsidP="00B34F00">
      <w:pPr>
        <w:pStyle w:val="B1"/>
        <w:rPr>
          <w:ins w:id="299" w:author="Roozbeh Atarius-6" w:date="2023-07-14T16:30:00Z"/>
        </w:rPr>
      </w:pPr>
      <w:ins w:id="300" w:author="Roozbeh Atarius-6" w:date="2023-06-30T17:23:00Z">
        <w:r>
          <w:t>b)</w:t>
        </w:r>
        <w:r>
          <w:tab/>
          <w:t xml:space="preserve">the sender is the authorized </w:t>
        </w:r>
      </w:ins>
      <w:ins w:id="301" w:author="Roozbeh Atarius-6" w:date="2023-06-30T17:24:00Z">
        <w:r w:rsidR="00FB5467">
          <w:t>ADAE-</w:t>
        </w:r>
        <w:proofErr w:type="gramStart"/>
        <w:r w:rsidR="00FB5467">
          <w:t>S</w:t>
        </w:r>
      </w:ins>
      <w:proofErr w:type="gramEnd"/>
      <w:ins w:id="302" w:author="Roozbeh Atarius-6" w:date="2023-06-30T17:26:00Z">
        <w:r w:rsidR="00FB5467">
          <w:t xml:space="preserve"> </w:t>
        </w:r>
      </w:ins>
      <w:ins w:id="303" w:author="Roozbeh Atarius-6" w:date="2023-07-14T16:30:00Z">
        <w:r w:rsidR="00B100F2">
          <w:t xml:space="preserve">but </w:t>
        </w:r>
        <w:bookmarkStart w:id="304" w:name="_Hlk140484831"/>
        <w:r w:rsidR="00B100F2">
          <w:t xml:space="preserve">the </w:t>
        </w:r>
      </w:ins>
      <w:ins w:id="305" w:author="Roozbeh Atarius-6" w:date="2023-07-14T16:32:00Z">
        <w:r w:rsidR="00535FB5">
          <w:t>A-ADRF determines the analytics output is not available,</w:t>
        </w:r>
      </w:ins>
      <w:ins w:id="306" w:author="Roozbeh Atarius-6" w:date="2023-07-14T16:33:00Z">
        <w:r w:rsidR="00535FB5">
          <w:t xml:space="preserve"> the A-ADRF shall respond with an HTTP 404 (Not Found) response message and avoid the rest of steps; or</w:t>
        </w:r>
      </w:ins>
    </w:p>
    <w:bookmarkEnd w:id="304"/>
    <w:p w14:paraId="482A8A3D" w14:textId="0379C9E1" w:rsidR="00FB5467" w:rsidRDefault="00535FB5" w:rsidP="00B34F00">
      <w:pPr>
        <w:pStyle w:val="B1"/>
        <w:rPr>
          <w:ins w:id="307" w:author="Roozbeh Atarius-6" w:date="2023-06-30T17:30:00Z"/>
        </w:rPr>
      </w:pPr>
      <w:ins w:id="308" w:author="Roozbeh Atarius-6" w:date="2023-07-14T16:33:00Z">
        <w:r>
          <w:t>c)</w:t>
        </w:r>
        <w:r>
          <w:tab/>
          <w:t xml:space="preserve">the sender is the authorized ADAE-S </w:t>
        </w:r>
      </w:ins>
      <w:ins w:id="309" w:author="Roozbeh Atarius-6" w:date="2023-06-30T17:26:00Z">
        <w:r w:rsidR="00FB5467">
          <w:t xml:space="preserve">and </w:t>
        </w:r>
      </w:ins>
      <w:ins w:id="310" w:author="Roozbeh Atarius-6" w:date="2023-06-30T17:24:00Z">
        <w:r w:rsidR="00FB5467">
          <w:t>the A-</w:t>
        </w:r>
      </w:ins>
      <w:ins w:id="311" w:author="Roozbeh Atarius-6" w:date="2023-06-30T17:26:00Z">
        <w:r w:rsidR="00FB5467">
          <w:t>A</w:t>
        </w:r>
      </w:ins>
      <w:ins w:id="312" w:author="Roozbeh Atarius-6" w:date="2023-06-30T17:24:00Z">
        <w:r w:rsidR="00FB5467">
          <w:t xml:space="preserve">DRF </w:t>
        </w:r>
      </w:ins>
      <w:ins w:id="313" w:author="Roozbeh Atarius-6" w:date="2023-06-30T17:26:00Z">
        <w:r w:rsidR="00FB5467">
          <w:t>determines the a</w:t>
        </w:r>
      </w:ins>
      <w:ins w:id="314" w:author="Roozbeh Atarius-6" w:date="2023-06-30T17:27:00Z">
        <w:r w:rsidR="00FB5467">
          <w:t xml:space="preserve">nalytics output is available, the A-ADRF </w:t>
        </w:r>
      </w:ins>
      <w:ins w:id="315" w:author="Roozbeh Atarius-6" w:date="2023-06-30T17:24:00Z">
        <w:r w:rsidR="00FB5467">
          <w:t xml:space="preserve">shall </w:t>
        </w:r>
      </w:ins>
      <w:ins w:id="316" w:author="Roozbeh Atarius-6" w:date="2023-06-30T17:28:00Z">
        <w:r w:rsidR="00FB5467">
          <w:t xml:space="preserve">send the </w:t>
        </w:r>
      </w:ins>
      <w:ins w:id="317" w:author="Roozbeh Atarius-6" w:date="2023-06-30T17:29:00Z">
        <w:r w:rsidR="00FB5467">
          <w:t>information by</w:t>
        </w:r>
      </w:ins>
      <w:ins w:id="318" w:author="Roozbeh Atarius-6" w:date="2023-06-30T17:27:00Z">
        <w:r w:rsidR="00FB5467">
          <w:t xml:space="preserve"> an HTTP 200 </w:t>
        </w:r>
      </w:ins>
      <w:ins w:id="319" w:author="Roozbeh Atarius-6" w:date="2023-07-11T09:42:00Z">
        <w:r w:rsidR="00EA4149">
          <w:t>(</w:t>
        </w:r>
      </w:ins>
      <w:ins w:id="320" w:author="Roozbeh Atarius-6" w:date="2023-06-30T17:27:00Z">
        <w:r w:rsidR="00FB5467">
          <w:t>OK</w:t>
        </w:r>
      </w:ins>
      <w:ins w:id="321" w:author="Roozbeh Atarius-6" w:date="2023-07-11T09:42:00Z">
        <w:r w:rsidR="00EA4149">
          <w:t>)</w:t>
        </w:r>
      </w:ins>
      <w:ins w:id="322" w:author="Roozbeh Atarius-6" w:date="2023-06-30T17:27:00Z">
        <w:r w:rsidR="00FB5467">
          <w:t xml:space="preserve"> response</w:t>
        </w:r>
      </w:ins>
      <w:ins w:id="323" w:author="Roozbeh Atarius-6" w:date="2023-06-30T17:30:00Z">
        <w:r w:rsidR="00FB5467">
          <w:t>, constructed according to procedures specified in IETF RFC 7231 [</w:t>
        </w:r>
        <w:r w:rsidR="00FB5467" w:rsidRPr="003869E7">
          <w:rPr>
            <w:highlight w:val="yellow"/>
          </w:rPr>
          <w:t>XX</w:t>
        </w:r>
        <w:r w:rsidR="00FB5467">
          <w:t>], wherein the A-ADRF:</w:t>
        </w:r>
      </w:ins>
    </w:p>
    <w:p w14:paraId="23061716" w14:textId="61AAF2A0" w:rsidR="00FB5467" w:rsidRDefault="00B34F00" w:rsidP="00B34F00">
      <w:pPr>
        <w:pStyle w:val="B2"/>
        <w:rPr>
          <w:ins w:id="324" w:author="Roozbeh Atarius-6" w:date="2023-06-30T17:30:00Z"/>
        </w:rPr>
      </w:pPr>
      <w:ins w:id="325" w:author="Roozbeh Atarius-6" w:date="2023-07-10T14:24:00Z">
        <w:r>
          <w:t>1</w:t>
        </w:r>
      </w:ins>
      <w:ins w:id="326" w:author="Roozbeh Atarius-6" w:date="2023-06-30T17:30:00Z">
        <w:r w:rsidR="00FB5467">
          <w:t>)</w:t>
        </w:r>
        <w:r w:rsidR="00FB5467">
          <w:tab/>
          <w:t>shall set the Request-URI to the URI identifying the ADAE-</w:t>
        </w:r>
      </w:ins>
      <w:ins w:id="327" w:author="Roozbeh Atarius-6" w:date="2023-06-30T17:31:00Z">
        <w:r w:rsidR="00FB5467">
          <w:t>S</w:t>
        </w:r>
      </w:ins>
      <w:ins w:id="328" w:author="Roozbeh Atarius-6" w:date="2023-06-30T17:30:00Z">
        <w:r w:rsidR="00FB5467">
          <w:t xml:space="preserve"> according to the pattern</w:t>
        </w:r>
      </w:ins>
      <w:ins w:id="329" w:author="Roozbeh Atarius-6" w:date="2023-07-10T14:24:00Z">
        <w:r>
          <w:t xml:space="preserve"> </w:t>
        </w:r>
      </w:ins>
      <w:ins w:id="330" w:author="Roozbeh Atarius-6" w:date="2023-06-30T17:30:00Z">
        <w:r w:rsidR="00FB5467">
          <w:t>"{apiRoot}/{</w:t>
        </w:r>
      </w:ins>
      <w:ins w:id="331" w:author="Roozbeh Atarius-6" w:date="2023-07-14T16:33:00Z">
        <w:r w:rsidR="00535FB5">
          <w:t>adaes</w:t>
        </w:r>
      </w:ins>
      <w:ins w:id="332" w:author="Roozbeh Atarius-6" w:date="2023-06-30T17:30:00Z">
        <w:r w:rsidR="00FB5467">
          <w:t>}/collection-event/{collectionEventId}/configurtions/{configurationId}", where:</w:t>
        </w:r>
      </w:ins>
    </w:p>
    <w:p w14:paraId="3BB06110" w14:textId="61E02753" w:rsidR="00FB5467" w:rsidRDefault="00B34F00" w:rsidP="00B34F00">
      <w:pPr>
        <w:pStyle w:val="B3"/>
        <w:rPr>
          <w:ins w:id="333" w:author="Roozbeh Atarius-6" w:date="2023-06-30T17:30:00Z"/>
        </w:rPr>
      </w:pPr>
      <w:proofErr w:type="spellStart"/>
      <w:ins w:id="334" w:author="Roozbeh Atarius-6" w:date="2023-07-10T14:24:00Z">
        <w:r>
          <w:t>i</w:t>
        </w:r>
      </w:ins>
      <w:proofErr w:type="spellEnd"/>
      <w:ins w:id="335" w:author="Roozbeh Atarius-6" w:date="2023-06-30T17:30:00Z">
        <w:r w:rsidR="00FB5467">
          <w:t>)</w:t>
        </w:r>
        <w:r w:rsidR="00FB5467">
          <w:tab/>
          <w:t>"</w:t>
        </w:r>
        <w:proofErr w:type="spellStart"/>
        <w:r w:rsidR="00FB5467">
          <w:t>collectionEventId</w:t>
        </w:r>
        <w:proofErr w:type="spellEnd"/>
        <w:r w:rsidR="00FB5467">
          <w:t xml:space="preserve">" identifying the identity of an event for the location accuracy </w:t>
        </w:r>
      </w:ins>
      <w:ins w:id="336" w:author="Roozbeh Atarius-6" w:date="2023-07-14T16:35:00Z">
        <w:r w:rsidR="00535FB5">
          <w:t>analytics</w:t>
        </w:r>
      </w:ins>
      <w:ins w:id="337" w:author="Roozbeh Atarius-6" w:date="2023-06-30T17:30:00Z">
        <w:r w:rsidR="00FB5467">
          <w:t>; and</w:t>
        </w:r>
      </w:ins>
    </w:p>
    <w:p w14:paraId="788873E2" w14:textId="53AD8367" w:rsidR="00FB5467" w:rsidRDefault="00B34F00" w:rsidP="00B34F00">
      <w:pPr>
        <w:pStyle w:val="B3"/>
        <w:rPr>
          <w:ins w:id="338" w:author="Roozbeh Atarius-6" w:date="2023-06-30T17:30:00Z"/>
        </w:rPr>
      </w:pPr>
      <w:ins w:id="339" w:author="Roozbeh Atarius-6" w:date="2023-07-10T14:25:00Z">
        <w:r>
          <w:t>ii</w:t>
        </w:r>
      </w:ins>
      <w:ins w:id="340" w:author="Roozbeh Atarius-6" w:date="2023-06-30T17:30:00Z">
        <w:r w:rsidR="00FB5467">
          <w:t>)</w:t>
        </w:r>
        <w:r w:rsidR="00FB5467">
          <w:tab/>
          <w:t>"</w:t>
        </w:r>
        <w:proofErr w:type="spellStart"/>
        <w:r w:rsidR="00FB5467">
          <w:t>configurationID</w:t>
        </w:r>
        <w:proofErr w:type="spellEnd"/>
        <w:r w:rsidR="00FB5467">
          <w:t xml:space="preserve">" identifying the </w:t>
        </w:r>
      </w:ins>
      <w:ins w:id="341" w:author="Roozbeh Atarius-6" w:date="2023-07-14T16:34:00Z">
        <w:r w:rsidR="00535FB5">
          <w:t>analytics</w:t>
        </w:r>
      </w:ins>
      <w:ins w:id="342" w:author="Roozbeh Atarius-6" w:date="2023-06-30T17:32:00Z">
        <w:r w:rsidR="00FB5467">
          <w:t xml:space="preserve"> response</w:t>
        </w:r>
      </w:ins>
      <w:ins w:id="343" w:author="Roozbeh Atarius-6" w:date="2023-06-30T17:30:00Z">
        <w:r w:rsidR="00FB5467">
          <w:t xml:space="preserve"> configuration; and</w:t>
        </w:r>
      </w:ins>
    </w:p>
    <w:p w14:paraId="25D29379" w14:textId="3C4D274A" w:rsidR="00FB5467" w:rsidRDefault="00B34F00" w:rsidP="00B34F00">
      <w:pPr>
        <w:pStyle w:val="B2"/>
        <w:rPr>
          <w:ins w:id="344" w:author="Roozbeh Atarius-6" w:date="2023-06-30T17:30:00Z"/>
        </w:rPr>
      </w:pPr>
      <w:ins w:id="345" w:author="Roozbeh Atarius-6" w:date="2023-07-10T14:25:00Z">
        <w:r>
          <w:t>2</w:t>
        </w:r>
      </w:ins>
      <w:ins w:id="346" w:author="Roozbeh Atarius-6" w:date="2023-06-30T17:30:00Z">
        <w:r w:rsidR="00FB5467">
          <w:t>)</w:t>
        </w:r>
        <w:r w:rsidR="00FB5467">
          <w:tab/>
          <w:t>with a body containing:</w:t>
        </w:r>
      </w:ins>
    </w:p>
    <w:p w14:paraId="1A7051DD" w14:textId="580A45AC" w:rsidR="00FB5467" w:rsidRDefault="00B34F00" w:rsidP="00B34F00">
      <w:pPr>
        <w:pStyle w:val="B3"/>
        <w:rPr>
          <w:ins w:id="347" w:author="Roozbeh Atarius-6" w:date="2023-06-30T17:30:00Z"/>
        </w:rPr>
      </w:pPr>
      <w:proofErr w:type="spellStart"/>
      <w:ins w:id="348" w:author="Roozbeh Atarius-6" w:date="2023-07-10T14:25:00Z">
        <w:r>
          <w:t>i</w:t>
        </w:r>
      </w:ins>
      <w:proofErr w:type="spellEnd"/>
      <w:ins w:id="349" w:author="Roozbeh Atarius-6" w:date="2023-06-30T17:30:00Z">
        <w:r w:rsidR="00FB5467">
          <w:t>)</w:t>
        </w:r>
        <w:r w:rsidR="00FB5467">
          <w:tab/>
          <w:t xml:space="preserve">analytics </w:t>
        </w:r>
        <w:proofErr w:type="gramStart"/>
        <w:r w:rsidR="00FB5467">
          <w:t>output;</w:t>
        </w:r>
        <w:proofErr w:type="gramEnd"/>
      </w:ins>
    </w:p>
    <w:p w14:paraId="62015B02" w14:textId="4DA4ADEC" w:rsidR="00FB5467" w:rsidRDefault="00B34F00" w:rsidP="00B34F00">
      <w:pPr>
        <w:pStyle w:val="B3"/>
        <w:rPr>
          <w:ins w:id="350" w:author="Roozbeh Atarius-6" w:date="2023-06-30T17:30:00Z"/>
        </w:rPr>
      </w:pPr>
      <w:ins w:id="351" w:author="Roozbeh Atarius-6" w:date="2023-07-10T14:25:00Z">
        <w:r>
          <w:t>ii</w:t>
        </w:r>
      </w:ins>
      <w:ins w:id="352" w:author="Roozbeh Atarius-6" w:date="2023-06-30T17:30:00Z">
        <w:r w:rsidR="00FB5467">
          <w:t>)</w:t>
        </w:r>
        <w:r w:rsidR="00FB5467">
          <w:tab/>
        </w:r>
      </w:ins>
      <w:ins w:id="353" w:author="Roozbeh Atarius-6" w:date="2023-06-30T17:33:00Z">
        <w:r w:rsidR="00FB5467">
          <w:t>a VAL UE list with one or more VAL UE IDs</w:t>
        </w:r>
      </w:ins>
      <w:ins w:id="354" w:author="Roozbeh Atarius-6" w:date="2023-06-30T17:30:00Z">
        <w:r w:rsidR="00FB5467">
          <w:t>; and</w:t>
        </w:r>
      </w:ins>
    </w:p>
    <w:p w14:paraId="221DC953" w14:textId="4C318602" w:rsidR="00424EB6" w:rsidRDefault="00B34F00" w:rsidP="00B34F00">
      <w:pPr>
        <w:pStyle w:val="B3"/>
        <w:rPr>
          <w:ins w:id="355" w:author="Roozbeh Atarius-6" w:date="2023-06-30T17:23:00Z"/>
        </w:rPr>
      </w:pPr>
      <w:ins w:id="356" w:author="Roozbeh Atarius-6" w:date="2023-07-10T14:25:00Z">
        <w:r>
          <w:t>iii</w:t>
        </w:r>
      </w:ins>
      <w:ins w:id="357" w:author="Roozbeh Atarius-6" w:date="2023-06-30T17:30:00Z">
        <w:r w:rsidR="00FB5467">
          <w:t>)</w:t>
        </w:r>
        <w:r w:rsidR="00FB5467">
          <w:tab/>
          <w:t xml:space="preserve">optionally </w:t>
        </w:r>
      </w:ins>
      <w:ins w:id="358" w:author="Roozbeh Atarius-6" w:date="2023-06-30T17:34:00Z">
        <w:r w:rsidR="00FB5467">
          <w:t>a VAL service ID</w:t>
        </w:r>
      </w:ins>
      <w:ins w:id="359" w:author="Roozbeh Atarius-6" w:date="2023-07-06T10:54:00Z">
        <w:r w:rsidR="000D5C5F">
          <w:t>.</w:t>
        </w:r>
      </w:ins>
    </w:p>
    <w:p w14:paraId="028EF81C" w14:textId="3BD9ABCE" w:rsidR="00B34F00" w:rsidRDefault="00B34F00" w:rsidP="00B34F00">
      <w:pPr>
        <w:pStyle w:val="B2"/>
        <w:rPr>
          <w:ins w:id="360" w:author="Roozbeh Atarius-6" w:date="2023-07-10T14:26:00Z"/>
        </w:rPr>
      </w:pPr>
      <w:ins w:id="361" w:author="Roozbeh Atarius-6" w:date="2023-07-10T14:26:00Z">
        <w:r>
          <w:t>3)</w:t>
        </w:r>
        <w:r>
          <w:tab/>
          <w:t>shall set the "Host" header field to the URI identifying of the ADAE-S and the port information.</w:t>
        </w:r>
      </w:ins>
    </w:p>
    <w:p w14:paraId="591C45D3" w14:textId="6BC1336A" w:rsidR="00424EB6" w:rsidRDefault="00424EB6" w:rsidP="00B34F00">
      <w:pPr>
        <w:pStyle w:val="B3"/>
        <w:rPr>
          <w:ins w:id="362" w:author="Roozbeh Atarius-6" w:date="2023-06-30T17:19:00Z"/>
        </w:rPr>
      </w:pPr>
    </w:p>
    <w:bookmarkEnd w:id="243"/>
    <w:p w14:paraId="59CA3EE8" w14:textId="5C445242" w:rsidR="00C07448" w:rsidRDefault="00C07448" w:rsidP="00CD2478">
      <w:pPr>
        <w:rPr>
          <w:lang w:val="en-US"/>
        </w:rPr>
      </w:pPr>
    </w:p>
    <w:p w14:paraId="20007850" w14:textId="77777777" w:rsidR="00C07448" w:rsidRPr="006B5418" w:rsidRDefault="00C07448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F7499A" w14:textId="4B1D6F2F" w:rsidR="00292D3B" w:rsidRDefault="00292D3B" w:rsidP="00292D3B">
      <w:pPr>
        <w:pStyle w:val="Heading3"/>
        <w:rPr>
          <w:ins w:id="363" w:author="Roozbeh Atarius-6" w:date="2023-07-14T16:37:00Z"/>
        </w:rPr>
      </w:pPr>
      <w:bookmarkStart w:id="364" w:name="_Hlk140485082"/>
      <w:ins w:id="365" w:author="Roozbeh Atarius-6" w:date="2023-07-14T16:37:00Z">
        <w:r>
          <w:t>6.7.4</w:t>
        </w:r>
        <w:r>
          <w:tab/>
          <w:t>Consumer procedure</w:t>
        </w:r>
      </w:ins>
    </w:p>
    <w:p w14:paraId="11CF3F76" w14:textId="77777777" w:rsidR="00292D3B" w:rsidRDefault="00292D3B" w:rsidP="00292D3B">
      <w:pPr>
        <w:rPr>
          <w:ins w:id="366" w:author="Roozbeh Atarius-6" w:date="2023-07-14T16:37:00Z"/>
        </w:rPr>
      </w:pPr>
      <w:ins w:id="367" w:author="Roozbeh Atarius-6" w:date="2023-07-14T16:37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56C25347" w14:textId="0F7AD593" w:rsidR="00292D3B" w:rsidRDefault="00292D3B" w:rsidP="00292D3B">
      <w:pPr>
        <w:pStyle w:val="B1"/>
        <w:rPr>
          <w:ins w:id="368" w:author="Roozbeh Atarius-6" w:date="2023-07-14T16:37:00Z"/>
        </w:rPr>
      </w:pPr>
      <w:ins w:id="369" w:author="Roozbeh Atarius-6" w:date="2023-07-14T16:37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370" w:author="Roozbeh Atarius-6" w:date="2023-07-14T16:38:00Z">
        <w:r>
          <w:t xml:space="preserve">location accuracy </w:t>
        </w:r>
      </w:ins>
      <w:ins w:id="371" w:author="Roozbeh Atarius-6" w:date="2023-07-14T16:37:00Z">
        <w:r>
          <w:t>analytics; and</w:t>
        </w:r>
      </w:ins>
    </w:p>
    <w:p w14:paraId="7801BA95" w14:textId="77777777" w:rsidR="00292D3B" w:rsidRDefault="00292D3B" w:rsidP="00292D3B">
      <w:pPr>
        <w:pStyle w:val="B1"/>
        <w:rPr>
          <w:ins w:id="372" w:author="Roozbeh Atarius-6" w:date="2023-07-14T16:37:00Z"/>
        </w:rPr>
      </w:pPr>
      <w:ins w:id="373" w:author="Roozbeh Atarius-6" w:date="2023-07-14T16:37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 analytics notification configuration; and</w:t>
        </w:r>
      </w:ins>
    </w:p>
    <w:p w14:paraId="755FE6A1" w14:textId="77777777" w:rsidR="00292D3B" w:rsidRDefault="00292D3B" w:rsidP="00292D3B">
      <w:pPr>
        <w:rPr>
          <w:ins w:id="374" w:author="Roozbeh Atarius-6" w:date="2023-07-14T16:37:00Z"/>
        </w:rPr>
      </w:pPr>
      <w:ins w:id="375" w:author="Roozbeh Atarius-6" w:date="2023-07-14T16:37:00Z">
        <w:r>
          <w:t>with a body containing:</w:t>
        </w:r>
      </w:ins>
    </w:p>
    <w:p w14:paraId="7B1F9C1B" w14:textId="77777777" w:rsidR="00292D3B" w:rsidRDefault="00292D3B" w:rsidP="00292D3B">
      <w:pPr>
        <w:pStyle w:val="B1"/>
        <w:rPr>
          <w:ins w:id="376" w:author="Roozbeh Atarius-6" w:date="2023-07-14T16:37:00Z"/>
        </w:rPr>
      </w:pPr>
      <w:ins w:id="377" w:author="Roozbeh Atarius-6" w:date="2023-07-14T16:37:00Z">
        <w:r>
          <w:t>a)</w:t>
        </w:r>
        <w:r>
          <w:tab/>
          <w:t xml:space="preserve">analytics </w:t>
        </w:r>
        <w:proofErr w:type="gramStart"/>
        <w:r>
          <w:t>output;</w:t>
        </w:r>
        <w:proofErr w:type="gramEnd"/>
      </w:ins>
    </w:p>
    <w:p w14:paraId="06B4AE20" w14:textId="77777777" w:rsidR="00292D3B" w:rsidRDefault="00292D3B" w:rsidP="00292D3B">
      <w:pPr>
        <w:pStyle w:val="B1"/>
        <w:rPr>
          <w:ins w:id="378" w:author="Roozbeh Atarius-6" w:date="2023-07-14T16:37:00Z"/>
        </w:rPr>
      </w:pPr>
      <w:ins w:id="379" w:author="Roozbeh Atarius-6" w:date="2023-07-14T16:37:00Z">
        <w:r>
          <w:t>b)</w:t>
        </w:r>
        <w:r>
          <w:tab/>
          <w:t>optionally analytics type; and</w:t>
        </w:r>
      </w:ins>
    </w:p>
    <w:p w14:paraId="5C88ADE8" w14:textId="0F96F8F0" w:rsidR="00292D3B" w:rsidRDefault="00292D3B" w:rsidP="00292D3B">
      <w:pPr>
        <w:pStyle w:val="B1"/>
        <w:rPr>
          <w:ins w:id="380" w:author="Roozbeh Atarius-6" w:date="2023-07-14T16:37:00Z"/>
        </w:rPr>
      </w:pPr>
      <w:ins w:id="381" w:author="Roozbeh Atarius-6" w:date="2023-07-14T16:37:00Z">
        <w:r>
          <w:t>c)</w:t>
        </w:r>
        <w:r>
          <w:tab/>
          <w:t>optionally confidence level,</w:t>
        </w:r>
      </w:ins>
    </w:p>
    <w:p w14:paraId="02848489" w14:textId="77777777" w:rsidR="00292D3B" w:rsidRDefault="00292D3B" w:rsidP="00292D3B">
      <w:pPr>
        <w:rPr>
          <w:ins w:id="382" w:author="Roozbeh Atarius-6" w:date="2023-07-14T16:37:00Z"/>
        </w:rPr>
      </w:pPr>
      <w:ins w:id="383" w:author="Roozbeh Atarius-6" w:date="2023-07-14T16:37:00Z">
        <w:r>
          <w:t>the consumer shall determine the sender identity to confirm whether the sender is the authorized ADAE-S. If:</w:t>
        </w:r>
      </w:ins>
    </w:p>
    <w:p w14:paraId="30DD3AC9" w14:textId="77777777" w:rsidR="00292D3B" w:rsidRDefault="00292D3B" w:rsidP="00292D3B">
      <w:pPr>
        <w:pStyle w:val="B1"/>
        <w:rPr>
          <w:ins w:id="384" w:author="Roozbeh Atarius-6" w:date="2023-07-14T16:37:00Z"/>
        </w:rPr>
      </w:pPr>
      <w:ins w:id="385" w:author="Roozbeh Atarius-6" w:date="2023-07-14T16:37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322501A5" w14:textId="77777777" w:rsidR="00292D3B" w:rsidRDefault="00292D3B" w:rsidP="00292D3B">
      <w:pPr>
        <w:pStyle w:val="B1"/>
        <w:rPr>
          <w:ins w:id="386" w:author="Roozbeh Atarius-6" w:date="2023-07-14T16:37:00Z"/>
        </w:rPr>
      </w:pPr>
      <w:ins w:id="387" w:author="Roozbeh Atarius-6" w:date="2023-07-14T16:37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BECAEB0" w14:textId="742FCD20" w:rsidR="00A32441" w:rsidRDefault="00A32441" w:rsidP="00A32441">
      <w:pPr>
        <w:rPr>
          <w:lang w:val="en-US"/>
        </w:rPr>
      </w:pPr>
    </w:p>
    <w:bookmarkEnd w:id="364"/>
    <w:p w14:paraId="68DD32EB" w14:textId="77777777" w:rsidR="00292D3B" w:rsidRPr="006B5418" w:rsidRDefault="00292D3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10F34" w14:textId="77777777" w:rsidR="00AC5701" w:rsidRDefault="00AC5701">
      <w:r>
        <w:separator/>
      </w:r>
    </w:p>
  </w:endnote>
  <w:endnote w:type="continuationSeparator" w:id="0">
    <w:p w14:paraId="146CDEA3" w14:textId="77777777" w:rsidR="00AC5701" w:rsidRDefault="00AC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4248" w14:textId="77777777" w:rsidR="00AC5701" w:rsidRDefault="00AC5701">
      <w:r>
        <w:separator/>
      </w:r>
    </w:p>
  </w:footnote>
  <w:footnote w:type="continuationSeparator" w:id="0">
    <w:p w14:paraId="5C634C56" w14:textId="77777777" w:rsidR="00AC5701" w:rsidRDefault="00AC5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8"/>
    <w:rsid w:val="00022E4A"/>
    <w:rsid w:val="00023463"/>
    <w:rsid w:val="00032D56"/>
    <w:rsid w:val="0003637A"/>
    <w:rsid w:val="0003711D"/>
    <w:rsid w:val="00043E25"/>
    <w:rsid w:val="0004575F"/>
    <w:rsid w:val="00047AB3"/>
    <w:rsid w:val="0005628A"/>
    <w:rsid w:val="00062124"/>
    <w:rsid w:val="00066856"/>
    <w:rsid w:val="00070F86"/>
    <w:rsid w:val="00072AAF"/>
    <w:rsid w:val="00072DD2"/>
    <w:rsid w:val="000B0A4A"/>
    <w:rsid w:val="000B1216"/>
    <w:rsid w:val="000B14A6"/>
    <w:rsid w:val="000C6598"/>
    <w:rsid w:val="000D21C2"/>
    <w:rsid w:val="000D5C5F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2D3B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D22"/>
    <w:rsid w:val="003B79F5"/>
    <w:rsid w:val="003E2002"/>
    <w:rsid w:val="003E29EF"/>
    <w:rsid w:val="00401225"/>
    <w:rsid w:val="00411094"/>
    <w:rsid w:val="00413493"/>
    <w:rsid w:val="00424EB6"/>
    <w:rsid w:val="00435765"/>
    <w:rsid w:val="00435799"/>
    <w:rsid w:val="00436BAB"/>
    <w:rsid w:val="00440825"/>
    <w:rsid w:val="00443403"/>
    <w:rsid w:val="0049795C"/>
    <w:rsid w:val="00497F14"/>
    <w:rsid w:val="004A4BEC"/>
    <w:rsid w:val="004B45A4"/>
    <w:rsid w:val="004C1E90"/>
    <w:rsid w:val="004C602E"/>
    <w:rsid w:val="004D077E"/>
    <w:rsid w:val="004E765D"/>
    <w:rsid w:val="0050780D"/>
    <w:rsid w:val="00511527"/>
    <w:rsid w:val="0051277C"/>
    <w:rsid w:val="005275CB"/>
    <w:rsid w:val="00535FB5"/>
    <w:rsid w:val="0054453D"/>
    <w:rsid w:val="005651FD"/>
    <w:rsid w:val="005900B8"/>
    <w:rsid w:val="00592829"/>
    <w:rsid w:val="0059653F"/>
    <w:rsid w:val="00597BF4"/>
    <w:rsid w:val="005A4D6E"/>
    <w:rsid w:val="005A6150"/>
    <w:rsid w:val="005A634D"/>
    <w:rsid w:val="005B05D7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6F12B5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5C77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2612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4E04"/>
    <w:rsid w:val="00986D55"/>
    <w:rsid w:val="009A26D3"/>
    <w:rsid w:val="009B3291"/>
    <w:rsid w:val="009C61B9"/>
    <w:rsid w:val="009D4E7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5701"/>
    <w:rsid w:val="00AD7C25"/>
    <w:rsid w:val="00AE4D95"/>
    <w:rsid w:val="00AF16FA"/>
    <w:rsid w:val="00AF6B24"/>
    <w:rsid w:val="00B03597"/>
    <w:rsid w:val="00B076C6"/>
    <w:rsid w:val="00B100F2"/>
    <w:rsid w:val="00B1603B"/>
    <w:rsid w:val="00B258BB"/>
    <w:rsid w:val="00B34F00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0F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AE4"/>
    <w:rsid w:val="00BF3228"/>
    <w:rsid w:val="00C0610D"/>
    <w:rsid w:val="00C07448"/>
    <w:rsid w:val="00C1387B"/>
    <w:rsid w:val="00C14209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1642"/>
    <w:rsid w:val="00D641A9"/>
    <w:rsid w:val="00D908E8"/>
    <w:rsid w:val="00D92753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14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081"/>
    <w:rsid w:val="00F300FB"/>
    <w:rsid w:val="00F34816"/>
    <w:rsid w:val="00F432E2"/>
    <w:rsid w:val="00F71A8C"/>
    <w:rsid w:val="00F7680F"/>
    <w:rsid w:val="00F831EE"/>
    <w:rsid w:val="00F86788"/>
    <w:rsid w:val="00FB0A18"/>
    <w:rsid w:val="00FB5467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744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C0744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C074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2023-08-08T17:07:00Z</dcterms:created>
  <dcterms:modified xsi:type="dcterms:W3CDTF">2023-08-08T17:07:00Z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